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F3E" w:rsidRPr="00E43948" w:rsidRDefault="000C0F3E">
      <w:pPr>
        <w:keepNext/>
        <w:keepLines/>
        <w:spacing w:before="240" w:after="240"/>
        <w:jc w:val="center"/>
        <w:rPr>
          <w:rFonts w:ascii="Calibri" w:hAnsi="Calibri" w:cs="Arial"/>
          <w:b/>
          <w:sz w:val="20"/>
        </w:rPr>
      </w:pPr>
    </w:p>
    <w:p w:rsidR="000C0F3E" w:rsidRPr="00187D2C" w:rsidRDefault="000C0F3E" w:rsidP="001A374C">
      <w:pPr>
        <w:keepNext/>
        <w:keepLines/>
        <w:spacing w:before="240" w:after="240"/>
        <w:jc w:val="center"/>
        <w:rPr>
          <w:rFonts w:ascii="Calibri" w:hAnsi="Calibri" w:cs="Arial"/>
          <w:sz w:val="22"/>
          <w:szCs w:val="22"/>
        </w:rPr>
      </w:pPr>
      <w:r w:rsidRPr="00187D2C">
        <w:rPr>
          <w:rFonts w:ascii="Calibri" w:hAnsi="Calibri" w:cs="Arial"/>
          <w:b/>
          <w:sz w:val="22"/>
          <w:szCs w:val="22"/>
        </w:rPr>
        <w:t>MARCHE N</w:t>
      </w:r>
      <w:r w:rsidRPr="00187D2C">
        <w:rPr>
          <w:rFonts w:ascii="Calibri" w:hAnsi="Calibri" w:cs="Arial"/>
          <w:sz w:val="22"/>
          <w:szCs w:val="22"/>
        </w:rPr>
        <w:t>° ……….</w:t>
      </w:r>
      <w:r w:rsidRPr="001A374C">
        <w:rPr>
          <w:rFonts w:ascii="Calibri" w:hAnsi="Calibri" w:cs="Arial"/>
          <w:b/>
          <w:bCs/>
          <w:sz w:val="22"/>
          <w:szCs w:val="22"/>
        </w:rPr>
        <w:t xml:space="preserve"> DRC/2014</w:t>
      </w:r>
    </w:p>
    <w:p w:rsidR="000C0F3E" w:rsidRPr="001A374C" w:rsidRDefault="000C0F3E" w:rsidP="001A374C">
      <w:pPr>
        <w:keepNext/>
        <w:keepLines/>
        <w:spacing w:before="120" w:after="480"/>
        <w:jc w:val="center"/>
        <w:rPr>
          <w:rFonts w:ascii="Calibri" w:hAnsi="Calibri" w:cs="Arial"/>
          <w:b/>
          <w:sz w:val="22"/>
          <w:szCs w:val="22"/>
        </w:rPr>
      </w:pPr>
      <w:r w:rsidRPr="00187D2C">
        <w:rPr>
          <w:rFonts w:ascii="Calibri" w:hAnsi="Calibri" w:cs="Arial"/>
          <w:b/>
          <w:sz w:val="22"/>
          <w:szCs w:val="22"/>
        </w:rPr>
        <w:t>Objet</w:t>
      </w:r>
      <w:r w:rsidRPr="00187D2C">
        <w:rPr>
          <w:rFonts w:ascii="Calibri" w:hAnsi="Calibri" w:cs="Arial"/>
          <w:sz w:val="22"/>
          <w:szCs w:val="22"/>
        </w:rPr>
        <w:t> :</w:t>
      </w:r>
      <w:r>
        <w:rPr>
          <w:rFonts w:ascii="Calibri" w:hAnsi="Calibri" w:cs="Arial"/>
          <w:sz w:val="22"/>
          <w:szCs w:val="22"/>
        </w:rPr>
        <w:t xml:space="preserve"> </w:t>
      </w:r>
      <w:r w:rsidRPr="001A374C">
        <w:rPr>
          <w:rFonts w:ascii="Calibri" w:hAnsi="Calibri" w:cs="Arial"/>
          <w:b/>
          <w:sz w:val="22"/>
          <w:szCs w:val="22"/>
        </w:rPr>
        <w:t xml:space="preserve">RENOUVELLEMENT DES GROUPES ELECTROPOMPES A </w:t>
      </w:r>
      <w:smartTag w:uri="urn:schemas-microsoft-com:office:smarttags" w:element="PersonName">
        <w:smartTagPr>
          <w:attr w:name="ProductID" w:val="LA STATION DE POMPAGE"/>
        </w:smartTagPr>
        <w:r w:rsidRPr="001A374C">
          <w:rPr>
            <w:rFonts w:ascii="Calibri" w:hAnsi="Calibri" w:cs="Arial"/>
            <w:b/>
            <w:sz w:val="22"/>
            <w:szCs w:val="22"/>
          </w:rPr>
          <w:t>LA STATION DE POMPAGE</w:t>
        </w:r>
      </w:smartTag>
      <w:r w:rsidRPr="001A374C">
        <w:rPr>
          <w:rFonts w:ascii="Calibri" w:hAnsi="Calibri" w:cs="Arial"/>
          <w:b/>
          <w:sz w:val="22"/>
          <w:szCs w:val="22"/>
        </w:rPr>
        <w:t xml:space="preserve"> DU COMPLEXE BOUREGREG</w:t>
      </w:r>
    </w:p>
    <w:p w:rsidR="000C0F3E" w:rsidRPr="001A374C" w:rsidRDefault="000C0F3E" w:rsidP="00545D52">
      <w:pPr>
        <w:keepNext/>
        <w:keepLines/>
        <w:spacing w:before="120" w:after="240"/>
        <w:ind w:left="720" w:hanging="11"/>
        <w:jc w:val="both"/>
        <w:rPr>
          <w:rFonts w:ascii="Calibri" w:hAnsi="Calibri" w:cs="Arial"/>
          <w:sz w:val="22"/>
          <w:szCs w:val="22"/>
        </w:rPr>
      </w:pPr>
      <w:r w:rsidRPr="001A374C">
        <w:rPr>
          <w:rFonts w:ascii="Calibri" w:hAnsi="Calibri" w:cs="Arial"/>
          <w:sz w:val="22"/>
          <w:szCs w:val="22"/>
        </w:rPr>
        <w:t xml:space="preserve">Marché passé après appel d’offres ouvert sur offre des prix N° </w:t>
      </w:r>
      <w:r w:rsidR="00545D52">
        <w:rPr>
          <w:rFonts w:ascii="Calibri" w:hAnsi="Calibri" w:cs="Arial"/>
          <w:sz w:val="22"/>
          <w:szCs w:val="22"/>
        </w:rPr>
        <w:t>47</w:t>
      </w:r>
      <w:r w:rsidRPr="001A374C">
        <w:rPr>
          <w:rFonts w:ascii="Calibri" w:hAnsi="Calibri" w:cs="Arial"/>
          <w:sz w:val="22"/>
          <w:szCs w:val="22"/>
        </w:rPr>
        <w:t>DRC/2014 en application de  l’alinéa 2 du § 1 de l’article 16 et § 1 de l’article 17 et ali</w:t>
      </w:r>
      <w:bookmarkStart w:id="0" w:name="_GoBack"/>
      <w:bookmarkEnd w:id="0"/>
      <w:r w:rsidRPr="001A374C">
        <w:rPr>
          <w:rFonts w:ascii="Calibri" w:hAnsi="Calibri" w:cs="Arial"/>
          <w:sz w:val="22"/>
          <w:szCs w:val="22"/>
        </w:rPr>
        <w:t>néa 3, § 3 de l’article 17  du règlement des achats de l’ONEE du 1er janvier 2014.</w:t>
      </w:r>
    </w:p>
    <w:p w:rsidR="000C0F3E" w:rsidRPr="00187D2C" w:rsidRDefault="000C0F3E">
      <w:pPr>
        <w:keepNext/>
        <w:keepLines/>
        <w:spacing w:before="120" w:after="240"/>
        <w:ind w:left="720" w:hanging="11"/>
        <w:jc w:val="both"/>
        <w:rPr>
          <w:rFonts w:ascii="Calibri" w:hAnsi="Calibri" w:cs="Arial"/>
          <w:sz w:val="22"/>
          <w:szCs w:val="22"/>
        </w:rPr>
      </w:pPr>
    </w:p>
    <w:p w:rsidR="000C0F3E" w:rsidRPr="00187D2C" w:rsidRDefault="000C0F3E" w:rsidP="00920177">
      <w:pPr>
        <w:pStyle w:val="Titre5"/>
        <w:numPr>
          <w:ilvl w:val="4"/>
          <w:numId w:val="13"/>
          <w:numberingChange w:id="1" w:author="laithsain" w:date="2014-10-10T21:49:00Z" w:original=""/>
        </w:numPr>
        <w:ind w:left="1009" w:firstLine="0"/>
        <w:rPr>
          <w:rFonts w:ascii="Calibri" w:hAnsi="Calibri"/>
          <w:szCs w:val="22"/>
        </w:rPr>
      </w:pPr>
      <w:r w:rsidRPr="00187D2C">
        <w:rPr>
          <w:rFonts w:ascii="Calibri" w:hAnsi="Calibri"/>
          <w:szCs w:val="22"/>
        </w:rPr>
        <w:t>ENGAGEMENT DES PARTIES CONTRACTANTES</w:t>
      </w:r>
    </w:p>
    <w:p w:rsidR="000C0F3E" w:rsidRPr="00187D2C" w:rsidRDefault="000C0F3E" w:rsidP="00920177">
      <w:pPr>
        <w:pStyle w:val="Titre5"/>
        <w:numPr>
          <w:ilvl w:val="4"/>
          <w:numId w:val="13"/>
          <w:numberingChange w:id="2" w:author="laithsain" w:date="2014-10-10T21:49:00Z" w:original=""/>
        </w:numPr>
        <w:ind w:left="1009" w:firstLine="0"/>
        <w:rPr>
          <w:rFonts w:ascii="Calibri" w:hAnsi="Calibri"/>
          <w:szCs w:val="22"/>
        </w:rPr>
      </w:pPr>
      <w:r w:rsidRPr="00187D2C">
        <w:rPr>
          <w:rFonts w:ascii="Calibri" w:hAnsi="Calibri"/>
          <w:szCs w:val="22"/>
        </w:rPr>
        <w:t>ENTRE</w:t>
      </w:r>
    </w:p>
    <w:p w:rsidR="000C0F3E" w:rsidRPr="00187D2C" w:rsidRDefault="000C0F3E">
      <w:pPr>
        <w:rPr>
          <w:rFonts w:ascii="Calibri" w:hAnsi="Calibri"/>
          <w:sz w:val="22"/>
          <w:szCs w:val="22"/>
        </w:rPr>
      </w:pPr>
    </w:p>
    <w:p w:rsidR="000C0F3E" w:rsidRPr="00187D2C" w:rsidRDefault="000C0F3E">
      <w:pPr>
        <w:keepNext/>
        <w:keepLines/>
        <w:spacing w:before="120" w:line="276" w:lineRule="auto"/>
        <w:ind w:left="720" w:hanging="11"/>
        <w:jc w:val="both"/>
        <w:rPr>
          <w:rFonts w:ascii="Calibri" w:hAnsi="Calibri" w:cs="Arial"/>
          <w:sz w:val="22"/>
          <w:szCs w:val="22"/>
        </w:rPr>
      </w:pPr>
      <w:r w:rsidRPr="00187D2C">
        <w:rPr>
          <w:rFonts w:ascii="Calibri" w:hAnsi="Calibri" w:cs="Arial"/>
          <w:sz w:val="22"/>
          <w:szCs w:val="22"/>
        </w:rPr>
        <w:t xml:space="preserve">L’Office National de l’Electricité et de l’Eau Potable (ONEE) – Branche Eau, représenté </w:t>
      </w:r>
      <w:r w:rsidRPr="00187D2C">
        <w:rPr>
          <w:rFonts w:ascii="Calibri" w:hAnsi="Calibri" w:cs="Arial"/>
          <w:sz w:val="22"/>
          <w:szCs w:val="22"/>
        </w:rPr>
        <w:br/>
        <w:t xml:space="preserve">par le Directeur Général de l’ONEE, Monsieur ALI FASSI FIHRI, faisant élection de domicile </w:t>
      </w:r>
      <w:r w:rsidRPr="00187D2C">
        <w:rPr>
          <w:rFonts w:ascii="Calibri" w:hAnsi="Calibri" w:cs="Arial"/>
          <w:sz w:val="22"/>
          <w:szCs w:val="22"/>
        </w:rPr>
        <w:br/>
        <w:t xml:space="preserve">à Avenue Mohamed Belhassan El Ouazzani, Code postal 10220 - Rabat, </w:t>
      </w:r>
      <w:r w:rsidRPr="00187D2C">
        <w:rPr>
          <w:rFonts w:ascii="Calibri" w:hAnsi="Calibri" w:cs="Arial"/>
          <w:sz w:val="22"/>
          <w:szCs w:val="22"/>
        </w:rPr>
        <w:br/>
        <w:t>désigné ci-après par ONEE – Branche Eau ou maître d’ouvrage</w:t>
      </w:r>
    </w:p>
    <w:p w:rsidR="000C0F3E" w:rsidRPr="00187D2C" w:rsidRDefault="000C0F3E">
      <w:pPr>
        <w:keepNext/>
        <w:keepLines/>
        <w:spacing w:before="120"/>
        <w:ind w:left="720" w:hanging="11"/>
        <w:jc w:val="right"/>
        <w:rPr>
          <w:rFonts w:ascii="Calibri" w:hAnsi="Calibri" w:cs="Arial"/>
          <w:b/>
          <w:sz w:val="22"/>
          <w:szCs w:val="22"/>
        </w:rPr>
      </w:pPr>
      <w:r w:rsidRPr="00187D2C">
        <w:rPr>
          <w:rFonts w:ascii="Calibri" w:hAnsi="Calibri" w:cs="Arial"/>
          <w:b/>
          <w:sz w:val="22"/>
          <w:szCs w:val="22"/>
        </w:rPr>
        <w:t>d’une part,</w:t>
      </w:r>
    </w:p>
    <w:p w:rsidR="000C0F3E" w:rsidRPr="00187D2C" w:rsidRDefault="000C0F3E" w:rsidP="00920177">
      <w:pPr>
        <w:pStyle w:val="Titre5"/>
        <w:numPr>
          <w:ilvl w:val="4"/>
          <w:numId w:val="13"/>
          <w:numberingChange w:id="3" w:author="laithsain" w:date="2014-10-10T21:49:00Z" w:original=""/>
        </w:numPr>
        <w:ind w:left="1009" w:firstLine="0"/>
        <w:rPr>
          <w:rFonts w:ascii="Calibri" w:hAnsi="Calibri"/>
          <w:szCs w:val="22"/>
        </w:rPr>
      </w:pPr>
      <w:r w:rsidRPr="00187D2C">
        <w:rPr>
          <w:rFonts w:ascii="Calibri" w:hAnsi="Calibri"/>
          <w:szCs w:val="22"/>
        </w:rPr>
        <w:t>ET</w:t>
      </w:r>
    </w:p>
    <w:p w:rsidR="00160EBA" w:rsidRPr="00160EBA" w:rsidRDefault="00160EBA" w:rsidP="00920177">
      <w:pPr>
        <w:pStyle w:val="Titre5"/>
        <w:numPr>
          <w:ilvl w:val="4"/>
          <w:numId w:val="13"/>
        </w:numPr>
        <w:spacing w:before="0" w:after="0"/>
        <w:ind w:left="1009" w:hanging="1009"/>
        <w:jc w:val="left"/>
        <w:rPr>
          <w:rFonts w:ascii="Calibri" w:hAnsi="Calibri" w:cs="Arial"/>
          <w:b w:val="0"/>
          <w:szCs w:val="22"/>
          <w:lang w:eastAsia="fr-FR"/>
        </w:rPr>
      </w:pPr>
      <w:r w:rsidRPr="00160EBA">
        <w:rPr>
          <w:rFonts w:ascii="Calibri" w:hAnsi="Calibri" w:cs="Arial"/>
          <w:b w:val="0"/>
          <w:szCs w:val="22"/>
          <w:lang w:eastAsia="fr-FR"/>
        </w:rPr>
        <w:t xml:space="preserve">La société …………………………………………………………………………………………… </w:t>
      </w:r>
    </w:p>
    <w:p w:rsidR="00160EBA" w:rsidRPr="00160EBA" w:rsidRDefault="00160EBA" w:rsidP="00920177">
      <w:pPr>
        <w:pStyle w:val="Titre5"/>
        <w:numPr>
          <w:ilvl w:val="4"/>
          <w:numId w:val="13"/>
        </w:numPr>
        <w:spacing w:before="0" w:after="0"/>
        <w:ind w:left="1009" w:hanging="1009"/>
        <w:jc w:val="left"/>
        <w:rPr>
          <w:rFonts w:ascii="Calibri" w:hAnsi="Calibri" w:cs="Arial"/>
          <w:b w:val="0"/>
          <w:szCs w:val="22"/>
          <w:lang w:eastAsia="fr-FR"/>
        </w:rPr>
      </w:pPr>
      <w:r w:rsidRPr="00160EBA">
        <w:rPr>
          <w:rFonts w:ascii="Calibri" w:hAnsi="Calibri" w:cs="Arial"/>
          <w:b w:val="0"/>
          <w:szCs w:val="22"/>
          <w:lang w:eastAsia="fr-FR"/>
        </w:rPr>
        <w:t>Représentée par Monsieur:..............................…………………………en qualité de……....................</w:t>
      </w:r>
    </w:p>
    <w:p w:rsidR="00160EBA" w:rsidRPr="00160EBA" w:rsidRDefault="00160EBA" w:rsidP="00920177">
      <w:pPr>
        <w:pStyle w:val="Titre5"/>
        <w:numPr>
          <w:ilvl w:val="4"/>
          <w:numId w:val="13"/>
        </w:numPr>
        <w:spacing w:before="0" w:after="0"/>
        <w:ind w:left="1009" w:hanging="1009"/>
        <w:jc w:val="left"/>
        <w:rPr>
          <w:rFonts w:ascii="Calibri" w:hAnsi="Calibri" w:cs="Arial"/>
          <w:b w:val="0"/>
          <w:szCs w:val="22"/>
          <w:lang w:eastAsia="fr-FR"/>
        </w:rPr>
      </w:pPr>
      <w:r w:rsidRPr="00160EBA">
        <w:rPr>
          <w:rFonts w:ascii="Calibri" w:hAnsi="Calibri" w:cs="Arial"/>
          <w:b w:val="0"/>
          <w:szCs w:val="22"/>
          <w:lang w:eastAsia="fr-FR"/>
        </w:rPr>
        <w:t>Agissant au nom et pour le compte de :..............................…………………...</w:t>
      </w:r>
    </w:p>
    <w:p w:rsidR="00160EBA" w:rsidRPr="00160EBA" w:rsidRDefault="00160EBA" w:rsidP="00920177">
      <w:pPr>
        <w:pStyle w:val="Titre5"/>
        <w:numPr>
          <w:ilvl w:val="4"/>
          <w:numId w:val="13"/>
        </w:numPr>
        <w:spacing w:before="0" w:after="0"/>
        <w:ind w:left="1009" w:hanging="1009"/>
        <w:jc w:val="left"/>
        <w:rPr>
          <w:rFonts w:ascii="Calibri" w:hAnsi="Calibri" w:cs="Arial"/>
          <w:b w:val="0"/>
          <w:szCs w:val="22"/>
          <w:lang w:eastAsia="fr-FR"/>
        </w:rPr>
      </w:pPr>
      <w:r w:rsidRPr="00160EBA">
        <w:rPr>
          <w:rFonts w:ascii="Calibri" w:hAnsi="Calibri" w:cs="Arial"/>
          <w:b w:val="0"/>
          <w:szCs w:val="22"/>
          <w:lang w:eastAsia="fr-FR"/>
        </w:rPr>
        <w:t>Au capital de :..............................................……………………………………</w:t>
      </w:r>
    </w:p>
    <w:p w:rsidR="00160EBA" w:rsidRPr="00160EBA" w:rsidRDefault="00160EBA" w:rsidP="00920177">
      <w:pPr>
        <w:pStyle w:val="Titre5"/>
        <w:numPr>
          <w:ilvl w:val="4"/>
          <w:numId w:val="13"/>
        </w:numPr>
        <w:spacing w:before="0" w:after="0"/>
        <w:ind w:left="1009" w:hanging="1009"/>
        <w:jc w:val="left"/>
        <w:rPr>
          <w:rFonts w:ascii="Calibri" w:hAnsi="Calibri" w:cs="Arial"/>
          <w:b w:val="0"/>
          <w:szCs w:val="22"/>
          <w:lang w:eastAsia="fr-FR"/>
        </w:rPr>
      </w:pPr>
      <w:r w:rsidRPr="00160EBA">
        <w:rPr>
          <w:rFonts w:ascii="Calibri" w:hAnsi="Calibri" w:cs="Arial"/>
          <w:b w:val="0"/>
          <w:szCs w:val="22"/>
          <w:lang w:eastAsia="fr-FR"/>
        </w:rPr>
        <w:t>Inscrit au registre de commerce de :.........… …....…Sous n° ...............………..</w:t>
      </w:r>
    </w:p>
    <w:p w:rsidR="00160EBA" w:rsidRPr="00160EBA" w:rsidRDefault="00160EBA" w:rsidP="00920177">
      <w:pPr>
        <w:pStyle w:val="Titre5"/>
        <w:numPr>
          <w:ilvl w:val="4"/>
          <w:numId w:val="13"/>
        </w:numPr>
        <w:spacing w:before="0" w:after="0"/>
        <w:ind w:left="1009" w:hanging="1009"/>
        <w:jc w:val="left"/>
        <w:rPr>
          <w:rFonts w:ascii="Calibri" w:hAnsi="Calibri" w:cs="Arial"/>
          <w:b w:val="0"/>
          <w:szCs w:val="22"/>
          <w:lang w:eastAsia="fr-FR"/>
        </w:rPr>
      </w:pPr>
      <w:r w:rsidRPr="00160EBA">
        <w:rPr>
          <w:rFonts w:ascii="Calibri" w:hAnsi="Calibri" w:cs="Arial"/>
          <w:b w:val="0"/>
          <w:szCs w:val="22"/>
          <w:lang w:eastAsia="fr-FR"/>
        </w:rPr>
        <w:t>Affilié à la CNSS sous n°:......................................................…………………</w:t>
      </w:r>
    </w:p>
    <w:p w:rsidR="00160EBA" w:rsidRPr="00160EBA" w:rsidRDefault="00160EBA" w:rsidP="00920177">
      <w:pPr>
        <w:pStyle w:val="Titre5"/>
        <w:numPr>
          <w:ilvl w:val="4"/>
          <w:numId w:val="13"/>
        </w:numPr>
        <w:spacing w:before="0" w:after="0"/>
        <w:ind w:left="1009" w:hanging="1009"/>
        <w:jc w:val="left"/>
        <w:rPr>
          <w:rFonts w:ascii="Calibri" w:hAnsi="Calibri" w:cs="Arial"/>
          <w:b w:val="0"/>
          <w:szCs w:val="22"/>
          <w:lang w:eastAsia="fr-FR"/>
        </w:rPr>
      </w:pPr>
      <w:r w:rsidRPr="00160EBA">
        <w:rPr>
          <w:rFonts w:ascii="Calibri" w:hAnsi="Calibri" w:cs="Arial"/>
          <w:b w:val="0"/>
          <w:szCs w:val="22"/>
          <w:lang w:eastAsia="fr-FR"/>
        </w:rPr>
        <w:t>Faisant élection de domicile à:.............................................. ………..</w:t>
      </w:r>
    </w:p>
    <w:p w:rsidR="00160EBA" w:rsidRPr="00160EBA" w:rsidRDefault="00160EBA" w:rsidP="00920177">
      <w:pPr>
        <w:pStyle w:val="Titre5"/>
        <w:numPr>
          <w:ilvl w:val="4"/>
          <w:numId w:val="13"/>
        </w:numPr>
        <w:spacing w:before="0" w:after="0"/>
        <w:ind w:left="1009" w:hanging="1009"/>
        <w:jc w:val="left"/>
        <w:rPr>
          <w:rFonts w:ascii="Calibri" w:hAnsi="Calibri" w:cs="Arial"/>
          <w:b w:val="0"/>
          <w:szCs w:val="22"/>
          <w:lang w:eastAsia="fr-FR"/>
        </w:rPr>
      </w:pPr>
      <w:r w:rsidRPr="00160EBA">
        <w:rPr>
          <w:rFonts w:ascii="Calibri" w:hAnsi="Calibri" w:cs="Arial"/>
          <w:b w:val="0"/>
          <w:szCs w:val="22"/>
          <w:lang w:eastAsia="fr-FR"/>
        </w:rPr>
        <w:t>Titulaire du compte bancaire n°:....................................……...</w:t>
      </w:r>
    </w:p>
    <w:p w:rsidR="00160EBA" w:rsidRPr="00160EBA" w:rsidRDefault="00160EBA" w:rsidP="00920177">
      <w:pPr>
        <w:pStyle w:val="Titre5"/>
        <w:numPr>
          <w:ilvl w:val="4"/>
          <w:numId w:val="13"/>
        </w:numPr>
        <w:spacing w:before="0" w:after="0"/>
        <w:ind w:left="1009" w:hanging="1009"/>
        <w:jc w:val="left"/>
        <w:rPr>
          <w:rFonts w:ascii="Calibri" w:hAnsi="Calibri" w:cs="Arial"/>
          <w:b w:val="0"/>
          <w:szCs w:val="22"/>
          <w:lang w:eastAsia="fr-FR"/>
        </w:rPr>
      </w:pPr>
      <w:r w:rsidRPr="00160EBA">
        <w:rPr>
          <w:rFonts w:ascii="Calibri" w:hAnsi="Calibri" w:cs="Arial"/>
          <w:b w:val="0"/>
          <w:szCs w:val="22"/>
          <w:lang w:eastAsia="fr-FR"/>
        </w:rPr>
        <w:t>Ouvert à :...................................................</w:t>
      </w:r>
    </w:p>
    <w:p w:rsidR="00160EBA" w:rsidRPr="00920177" w:rsidRDefault="00160EBA" w:rsidP="00160EBA">
      <w:pPr>
        <w:keepNext/>
        <w:keepLines/>
        <w:numPr>
          <w:ilvl w:val="4"/>
          <w:numId w:val="13"/>
        </w:numPr>
        <w:spacing w:before="120" w:line="276" w:lineRule="auto"/>
        <w:jc w:val="both"/>
        <w:rPr>
          <w:rFonts w:ascii="Calibri" w:hAnsi="Calibri" w:cs="Arial"/>
          <w:sz w:val="22"/>
          <w:szCs w:val="22"/>
        </w:rPr>
      </w:pPr>
      <w:r w:rsidRPr="00920177">
        <w:rPr>
          <w:rFonts w:ascii="Calibri" w:hAnsi="Calibri" w:cs="Arial"/>
          <w:sz w:val="22"/>
          <w:szCs w:val="22"/>
        </w:rPr>
        <w:t>Désignée ci-après par l’Entrepreneur.</w:t>
      </w:r>
    </w:p>
    <w:p w:rsidR="000C0F3E" w:rsidRPr="00187D2C" w:rsidRDefault="000C0F3E">
      <w:pPr>
        <w:keepNext/>
        <w:keepLines/>
        <w:spacing w:before="120"/>
        <w:ind w:left="720" w:firstLine="720"/>
        <w:jc w:val="right"/>
        <w:rPr>
          <w:rFonts w:ascii="Calibri" w:hAnsi="Calibri" w:cs="Arial"/>
          <w:b/>
          <w:sz w:val="22"/>
          <w:szCs w:val="22"/>
        </w:rPr>
      </w:pPr>
      <w:r w:rsidRPr="00187D2C">
        <w:rPr>
          <w:rFonts w:ascii="Calibri" w:hAnsi="Calibri" w:cs="Arial"/>
          <w:b/>
          <w:sz w:val="22"/>
          <w:szCs w:val="22"/>
        </w:rPr>
        <w:t>D’autre part,</w:t>
      </w:r>
    </w:p>
    <w:p w:rsidR="000C0F3E" w:rsidRPr="00DD4064" w:rsidRDefault="000C0F3E">
      <w:pPr>
        <w:keepNext/>
        <w:keepLines/>
        <w:spacing w:before="120"/>
        <w:ind w:left="720" w:hanging="11"/>
        <w:jc w:val="center"/>
        <w:rPr>
          <w:rFonts w:ascii="Calibri" w:hAnsi="Calibri" w:cs="Arial"/>
          <w:b/>
          <w:sz w:val="20"/>
        </w:rPr>
      </w:pPr>
      <w:r w:rsidRPr="00DD4064">
        <w:rPr>
          <w:rFonts w:ascii="Calibri" w:hAnsi="Calibri" w:cs="Arial"/>
          <w:b/>
          <w:sz w:val="20"/>
        </w:rPr>
        <w:br/>
      </w:r>
    </w:p>
    <w:p w:rsidR="000C0F3E" w:rsidRPr="00DD4064" w:rsidRDefault="000C0F3E">
      <w:pPr>
        <w:keepNext/>
        <w:keepLines/>
        <w:spacing w:before="120"/>
        <w:ind w:left="720" w:hanging="11"/>
        <w:jc w:val="center"/>
        <w:rPr>
          <w:rFonts w:ascii="Calibri" w:hAnsi="Calibri" w:cs="Arial"/>
          <w:b/>
          <w:sz w:val="22"/>
        </w:rPr>
      </w:pPr>
      <w:r w:rsidRPr="00DD4064">
        <w:rPr>
          <w:rFonts w:ascii="Calibri" w:hAnsi="Calibri" w:cs="Arial"/>
          <w:b/>
          <w:sz w:val="20"/>
        </w:rPr>
        <w:br/>
      </w:r>
      <w:r w:rsidRPr="00DD4064">
        <w:rPr>
          <w:rFonts w:ascii="Calibri" w:hAnsi="Calibri" w:cs="Arial"/>
          <w:b/>
          <w:sz w:val="20"/>
        </w:rPr>
        <w:br/>
      </w:r>
      <w:r w:rsidRPr="00DD4064">
        <w:rPr>
          <w:rFonts w:ascii="Calibri" w:hAnsi="Calibri" w:cs="Arial"/>
          <w:b/>
          <w:sz w:val="20"/>
        </w:rPr>
        <w:br/>
      </w:r>
      <w:r w:rsidRPr="00DD4064">
        <w:rPr>
          <w:rFonts w:ascii="Calibri" w:hAnsi="Calibri" w:cs="Arial"/>
          <w:b/>
          <w:sz w:val="22"/>
        </w:rPr>
        <w:t>IL A ETE CONVENU ET ARRETE CE QUI SUIT</w:t>
      </w:r>
    </w:p>
    <w:p w:rsidR="000C0F3E" w:rsidRPr="00DD4064" w:rsidRDefault="000C0F3E">
      <w:pPr>
        <w:keepNext/>
        <w:keepLines/>
        <w:rPr>
          <w:rFonts w:ascii="Calibri" w:hAnsi="Calibri" w:cs="Arial"/>
          <w:b/>
          <w:szCs w:val="22"/>
          <w:lang w:eastAsia="en-US"/>
        </w:rPr>
      </w:pPr>
    </w:p>
    <w:p w:rsidR="000C0F3E" w:rsidRPr="00DD4064" w:rsidRDefault="000C0F3E">
      <w:pPr>
        <w:keepNext/>
        <w:keepLines/>
        <w:rPr>
          <w:rFonts w:ascii="Calibri" w:hAnsi="Calibri" w:cs="Arial"/>
          <w:b/>
          <w:sz w:val="22"/>
          <w:szCs w:val="22"/>
          <w:lang w:eastAsia="en-US"/>
        </w:rPr>
      </w:pPr>
      <w:r w:rsidRPr="00DD4064">
        <w:rPr>
          <w:rFonts w:ascii="Calibri" w:hAnsi="Calibri" w:cs="Arial"/>
          <w:b/>
          <w:sz w:val="22"/>
          <w:szCs w:val="22"/>
          <w:lang w:eastAsia="en-US"/>
        </w:rPr>
        <w:br w:type="page"/>
      </w:r>
    </w:p>
    <w:p w:rsidR="000C0F3E" w:rsidRPr="00DD4064" w:rsidRDefault="000C0F3E">
      <w:pPr>
        <w:keepNext/>
        <w:keepLines/>
        <w:spacing w:before="120"/>
        <w:jc w:val="center"/>
        <w:rPr>
          <w:rFonts w:ascii="Calibri" w:hAnsi="Calibri" w:cs="Arial"/>
          <w:b/>
          <w:lang w:eastAsia="en-US"/>
        </w:rPr>
      </w:pPr>
      <w:r w:rsidRPr="00DD4064">
        <w:rPr>
          <w:rFonts w:ascii="Calibri" w:hAnsi="Calibri" w:cs="Arial"/>
          <w:b/>
          <w:lang w:eastAsia="en-US"/>
        </w:rPr>
        <w:t xml:space="preserve">OFFICE NATIONAL DE </w:t>
      </w:r>
      <w:r w:rsidRPr="00DD4064">
        <w:rPr>
          <w:rFonts w:ascii="Calibri" w:hAnsi="Calibri" w:cs="Arial"/>
          <w:b/>
          <w:caps/>
          <w:lang w:eastAsia="en-US"/>
        </w:rPr>
        <w:t>l’electricité et de</w:t>
      </w:r>
      <w:r w:rsidRPr="00DD4064">
        <w:rPr>
          <w:rFonts w:ascii="Calibri" w:hAnsi="Calibri" w:cs="Arial"/>
          <w:b/>
          <w:lang w:eastAsia="en-US"/>
        </w:rPr>
        <w:t xml:space="preserve"> L’EAU POTABLE (ONEE)</w:t>
      </w:r>
    </w:p>
    <w:p w:rsidR="000C0F3E" w:rsidRPr="003F4A62" w:rsidRDefault="000C0F3E">
      <w:pPr>
        <w:keepNext/>
        <w:keepLines/>
        <w:spacing w:before="120"/>
        <w:jc w:val="center"/>
        <w:rPr>
          <w:rFonts w:ascii="Calibri" w:hAnsi="Calibri" w:cs="Arial"/>
          <w:b/>
          <w:szCs w:val="32"/>
        </w:rPr>
      </w:pPr>
      <w:r w:rsidRPr="003F4A62">
        <w:rPr>
          <w:rFonts w:ascii="Calibri" w:hAnsi="Calibri" w:cs="Arial"/>
          <w:b/>
          <w:bCs/>
          <w:noProof/>
        </w:rPr>
        <w:t>Branche Eau</w:t>
      </w:r>
    </w:p>
    <w:p w:rsidR="000C0F3E" w:rsidRPr="00DD4064" w:rsidRDefault="000C0F3E">
      <w:pPr>
        <w:keepNext/>
        <w:keepLines/>
        <w:spacing w:before="120"/>
        <w:jc w:val="center"/>
        <w:rPr>
          <w:rFonts w:ascii="Calibri" w:hAnsi="Calibri" w:cs="Arial"/>
          <w:b/>
          <w:sz w:val="22"/>
          <w:szCs w:val="22"/>
          <w:lang w:eastAsia="en-US"/>
        </w:rPr>
      </w:pPr>
    </w:p>
    <w:p w:rsidR="000C0F3E" w:rsidRPr="00DD4064" w:rsidRDefault="000C0F3E">
      <w:pPr>
        <w:keepNext/>
        <w:keepLines/>
        <w:spacing w:before="120"/>
        <w:jc w:val="both"/>
        <w:rPr>
          <w:rFonts w:ascii="Calibri" w:hAnsi="Calibri" w:cs="Arial"/>
          <w:b/>
          <w:sz w:val="18"/>
          <w:szCs w:val="18"/>
          <w:lang w:eastAsia="en-US"/>
        </w:rPr>
      </w:pPr>
      <w:r w:rsidRPr="00DD4064">
        <w:rPr>
          <w:rFonts w:ascii="Calibri" w:hAnsi="Calibri" w:cs="Arial"/>
          <w:b/>
          <w:sz w:val="18"/>
          <w:szCs w:val="18"/>
          <w:lang w:eastAsia="en-US"/>
        </w:rPr>
        <w:t xml:space="preserve"> </w:t>
      </w:r>
    </w:p>
    <w:p w:rsidR="000C0F3E" w:rsidRPr="00DD4064" w:rsidRDefault="000C0F3E">
      <w:pPr>
        <w:keepNext/>
        <w:keepLines/>
        <w:spacing w:before="120"/>
        <w:jc w:val="both"/>
        <w:rPr>
          <w:rFonts w:ascii="Calibri" w:hAnsi="Calibri" w:cs="Arial"/>
          <w:b/>
          <w:sz w:val="18"/>
          <w:szCs w:val="18"/>
          <w:lang w:eastAsia="en-US"/>
        </w:rPr>
      </w:pPr>
    </w:p>
    <w:p w:rsidR="000C0F3E" w:rsidRPr="00DD4064" w:rsidRDefault="000C0F3E">
      <w:pPr>
        <w:keepNext/>
        <w:keepLines/>
        <w:spacing w:before="120"/>
        <w:jc w:val="both"/>
        <w:rPr>
          <w:rFonts w:ascii="Calibri" w:hAnsi="Calibri" w:cs="Arial"/>
          <w:b/>
          <w:sz w:val="18"/>
          <w:szCs w:val="18"/>
          <w:lang w:eastAsia="en-US"/>
        </w:rPr>
      </w:pPr>
    </w:p>
    <w:p w:rsidR="000C0F3E" w:rsidRPr="00DD4064" w:rsidRDefault="000C0F3E">
      <w:pPr>
        <w:keepNext/>
        <w:keepLines/>
        <w:spacing w:before="120"/>
        <w:jc w:val="both"/>
        <w:rPr>
          <w:rFonts w:ascii="Calibri" w:hAnsi="Calibri" w:cs="Arial"/>
          <w:b/>
          <w:sz w:val="18"/>
          <w:szCs w:val="18"/>
          <w:lang w:eastAsia="en-US"/>
        </w:rPr>
      </w:pPr>
    </w:p>
    <w:p w:rsidR="000C0F3E" w:rsidRPr="00DD4064" w:rsidRDefault="000C0F3E">
      <w:pPr>
        <w:keepNext/>
        <w:keepLines/>
        <w:spacing w:before="120"/>
        <w:jc w:val="both"/>
        <w:rPr>
          <w:rFonts w:ascii="Calibri" w:hAnsi="Calibri" w:cs="Arial"/>
          <w:b/>
          <w:sz w:val="18"/>
          <w:szCs w:val="18"/>
          <w:lang w:eastAsia="en-US"/>
        </w:rPr>
      </w:pPr>
    </w:p>
    <w:p w:rsidR="000C0F3E" w:rsidRPr="00DD4064" w:rsidRDefault="000C0F3E">
      <w:pPr>
        <w:keepNext/>
        <w:keepLines/>
        <w:spacing w:before="120"/>
        <w:jc w:val="both"/>
        <w:rPr>
          <w:rFonts w:ascii="Calibri" w:hAnsi="Calibri" w:cs="Arial"/>
          <w:b/>
          <w:sz w:val="18"/>
          <w:szCs w:val="18"/>
          <w:lang w:eastAsia="en-US"/>
        </w:rPr>
      </w:pPr>
    </w:p>
    <w:p w:rsidR="000C0F3E" w:rsidRDefault="000C0F3E">
      <w:pPr>
        <w:keepNext/>
        <w:keepLines/>
        <w:spacing w:before="120"/>
        <w:jc w:val="both"/>
        <w:rPr>
          <w:rFonts w:ascii="Calibri" w:hAnsi="Calibri" w:cs="Arial"/>
          <w:b/>
          <w:sz w:val="18"/>
          <w:szCs w:val="18"/>
          <w:lang w:eastAsia="en-US"/>
        </w:rPr>
      </w:pPr>
    </w:p>
    <w:p w:rsidR="000C0F3E" w:rsidRDefault="000C0F3E">
      <w:pPr>
        <w:keepNext/>
        <w:keepLines/>
        <w:spacing w:before="120"/>
        <w:jc w:val="both"/>
        <w:rPr>
          <w:rFonts w:ascii="Calibri" w:hAnsi="Calibri" w:cs="Arial"/>
          <w:b/>
          <w:sz w:val="18"/>
          <w:szCs w:val="18"/>
          <w:lang w:eastAsia="en-US"/>
        </w:rPr>
      </w:pPr>
    </w:p>
    <w:p w:rsidR="000C0F3E" w:rsidRDefault="000C0F3E">
      <w:pPr>
        <w:keepNext/>
        <w:keepLines/>
        <w:spacing w:before="120"/>
        <w:jc w:val="both"/>
        <w:rPr>
          <w:rFonts w:ascii="Calibri" w:hAnsi="Calibri" w:cs="Arial"/>
          <w:b/>
          <w:sz w:val="18"/>
          <w:szCs w:val="18"/>
          <w:lang w:eastAsia="en-US"/>
        </w:rPr>
      </w:pPr>
    </w:p>
    <w:p w:rsidR="000C0F3E" w:rsidRDefault="000C0F3E">
      <w:pPr>
        <w:keepNext/>
        <w:keepLines/>
        <w:spacing w:before="120"/>
        <w:jc w:val="both"/>
        <w:rPr>
          <w:rFonts w:ascii="Calibri" w:hAnsi="Calibri" w:cs="Arial"/>
          <w:b/>
          <w:sz w:val="18"/>
          <w:szCs w:val="18"/>
          <w:lang w:eastAsia="en-US"/>
        </w:rPr>
      </w:pPr>
    </w:p>
    <w:p w:rsidR="000C0F3E" w:rsidRPr="00DD4064" w:rsidRDefault="000C0F3E">
      <w:pPr>
        <w:keepNext/>
        <w:keepLines/>
        <w:spacing w:before="120"/>
        <w:jc w:val="both"/>
        <w:rPr>
          <w:rFonts w:ascii="Calibri" w:hAnsi="Calibri" w:cs="Arial"/>
          <w:b/>
          <w:sz w:val="18"/>
          <w:szCs w:val="18"/>
          <w:lang w:eastAsia="en-US"/>
        </w:rPr>
      </w:pPr>
    </w:p>
    <w:p w:rsidR="000C0F3E" w:rsidRPr="00DD4064" w:rsidRDefault="000C0F3E">
      <w:pPr>
        <w:keepNext/>
        <w:keepLines/>
        <w:spacing w:before="120"/>
        <w:jc w:val="both"/>
        <w:rPr>
          <w:rFonts w:ascii="Calibri" w:hAnsi="Calibri" w:cs="Arial"/>
          <w:b/>
          <w:sz w:val="18"/>
          <w:szCs w:val="18"/>
          <w:lang w:eastAsia="en-US"/>
        </w:rPr>
      </w:pPr>
    </w:p>
    <w:p w:rsidR="000C0F3E" w:rsidRPr="00DD4064" w:rsidRDefault="000C0F3E">
      <w:pPr>
        <w:keepNext/>
        <w:keepLines/>
        <w:jc w:val="center"/>
        <w:rPr>
          <w:rFonts w:ascii="Calibri" w:hAnsi="Calibri" w:cs="Lucida Sans Unicode"/>
          <w:b/>
          <w:sz w:val="40"/>
          <w:szCs w:val="40"/>
        </w:rPr>
      </w:pPr>
      <w:r w:rsidRPr="00DD4064">
        <w:rPr>
          <w:rFonts w:ascii="Calibri" w:hAnsi="Calibri" w:cs="Lucida Sans Unicode"/>
          <w:b/>
          <w:sz w:val="40"/>
          <w:szCs w:val="40"/>
        </w:rPr>
        <w:t>Cahier des Clauses Administratives et Financières relatives aux marchés de travaux</w:t>
      </w:r>
    </w:p>
    <w:p w:rsidR="000C0F3E" w:rsidRPr="00DD4064" w:rsidRDefault="000C0F3E">
      <w:pPr>
        <w:keepNext/>
        <w:keepLines/>
        <w:jc w:val="center"/>
        <w:rPr>
          <w:rFonts w:ascii="Calibri" w:hAnsi="Calibri" w:cs="Lucida Sans Unicode"/>
          <w:b/>
          <w:sz w:val="32"/>
          <w:szCs w:val="32"/>
        </w:rPr>
      </w:pPr>
      <w:r w:rsidRPr="00DD4064">
        <w:rPr>
          <w:rFonts w:ascii="Calibri" w:hAnsi="Calibri" w:cs="Lucida Sans Unicode"/>
          <w:b/>
          <w:sz w:val="32"/>
          <w:szCs w:val="32"/>
        </w:rPr>
        <w:t>Clauses Particulières  (CCAFP)</w:t>
      </w:r>
    </w:p>
    <w:p w:rsidR="000C0F3E" w:rsidRPr="00DD4064" w:rsidRDefault="000C0F3E">
      <w:pPr>
        <w:keepNext/>
        <w:keepLines/>
        <w:spacing w:before="120"/>
        <w:jc w:val="both"/>
        <w:rPr>
          <w:rFonts w:ascii="Calibri" w:hAnsi="Calibri" w:cs="Arial"/>
          <w:b/>
          <w:sz w:val="18"/>
          <w:szCs w:val="18"/>
          <w:lang w:eastAsia="en-US"/>
        </w:rPr>
      </w:pPr>
    </w:p>
    <w:p w:rsidR="000C0F3E" w:rsidRPr="00DD4064" w:rsidRDefault="000C0F3E">
      <w:pPr>
        <w:keepNext/>
        <w:keepLines/>
        <w:spacing w:before="120"/>
        <w:jc w:val="center"/>
        <w:rPr>
          <w:rFonts w:ascii="Calibri" w:hAnsi="Calibri" w:cs="Arial"/>
          <w:b/>
          <w:sz w:val="18"/>
          <w:szCs w:val="18"/>
          <w:lang w:eastAsia="en-US"/>
        </w:rPr>
      </w:pPr>
    </w:p>
    <w:p w:rsidR="000C0F3E" w:rsidRPr="00DD4064" w:rsidRDefault="000C0F3E">
      <w:pPr>
        <w:keepNext/>
        <w:keepLines/>
        <w:spacing w:before="120"/>
        <w:jc w:val="both"/>
        <w:rPr>
          <w:rFonts w:ascii="Calibri" w:hAnsi="Calibri" w:cs="Arial"/>
          <w:b/>
          <w:sz w:val="18"/>
          <w:szCs w:val="18"/>
          <w:lang w:eastAsia="en-US"/>
        </w:rPr>
      </w:pPr>
    </w:p>
    <w:p w:rsidR="000C0F3E" w:rsidRPr="00DD4064" w:rsidRDefault="000C0F3E">
      <w:pPr>
        <w:keepNext/>
        <w:keepLines/>
        <w:spacing w:before="120"/>
        <w:jc w:val="both"/>
        <w:rPr>
          <w:rFonts w:ascii="Calibri" w:hAnsi="Calibri" w:cs="Arial"/>
          <w:b/>
          <w:sz w:val="18"/>
          <w:szCs w:val="18"/>
          <w:lang w:eastAsia="en-US"/>
        </w:rPr>
      </w:pPr>
    </w:p>
    <w:p w:rsidR="000C0F3E" w:rsidRPr="00DD4064" w:rsidRDefault="000C0F3E">
      <w:pPr>
        <w:keepNext/>
        <w:keepLines/>
        <w:spacing w:before="120"/>
        <w:jc w:val="both"/>
        <w:rPr>
          <w:rFonts w:ascii="Calibri" w:hAnsi="Calibri" w:cs="Arial"/>
          <w:b/>
          <w:sz w:val="18"/>
          <w:szCs w:val="18"/>
          <w:lang w:eastAsia="en-US"/>
        </w:rPr>
      </w:pPr>
    </w:p>
    <w:p w:rsidR="000C0F3E" w:rsidRPr="00DD4064" w:rsidRDefault="000C0F3E">
      <w:pPr>
        <w:keepNext/>
        <w:keepLines/>
        <w:spacing w:before="120"/>
        <w:jc w:val="both"/>
        <w:rPr>
          <w:rFonts w:ascii="Calibri" w:hAnsi="Calibri" w:cs="Arial"/>
          <w:b/>
          <w:sz w:val="18"/>
          <w:szCs w:val="18"/>
          <w:lang w:eastAsia="en-US"/>
        </w:rPr>
      </w:pPr>
    </w:p>
    <w:p w:rsidR="000C0F3E" w:rsidRPr="00DD4064" w:rsidRDefault="000C0F3E">
      <w:pPr>
        <w:keepNext/>
        <w:keepLines/>
        <w:spacing w:before="120"/>
        <w:jc w:val="both"/>
        <w:rPr>
          <w:rFonts w:ascii="Calibri" w:hAnsi="Calibri" w:cs="Arial"/>
          <w:b/>
          <w:sz w:val="18"/>
          <w:szCs w:val="18"/>
          <w:lang w:eastAsia="en-US"/>
        </w:rPr>
      </w:pPr>
    </w:p>
    <w:p w:rsidR="000C0F3E" w:rsidRPr="00DD4064" w:rsidRDefault="000C0F3E">
      <w:pPr>
        <w:keepNext/>
        <w:keepLines/>
        <w:spacing w:before="120"/>
        <w:jc w:val="both"/>
        <w:rPr>
          <w:rFonts w:ascii="Calibri" w:hAnsi="Calibri" w:cs="Arial"/>
          <w:b/>
          <w:sz w:val="18"/>
          <w:szCs w:val="18"/>
          <w:lang w:eastAsia="en-US"/>
        </w:rPr>
      </w:pPr>
    </w:p>
    <w:p w:rsidR="000C0F3E" w:rsidRPr="00DD4064" w:rsidRDefault="000C0F3E">
      <w:pPr>
        <w:keepNext/>
        <w:keepLines/>
        <w:spacing w:before="120"/>
        <w:jc w:val="both"/>
        <w:rPr>
          <w:rFonts w:ascii="Calibri" w:hAnsi="Calibri" w:cs="Arial"/>
          <w:b/>
          <w:sz w:val="18"/>
          <w:szCs w:val="18"/>
          <w:lang w:eastAsia="en-US"/>
        </w:rPr>
      </w:pPr>
    </w:p>
    <w:p w:rsidR="000C0F3E" w:rsidRPr="00DD4064" w:rsidRDefault="000C0F3E">
      <w:pPr>
        <w:keepNext/>
        <w:keepLines/>
        <w:spacing w:before="120"/>
        <w:jc w:val="both"/>
        <w:rPr>
          <w:rFonts w:ascii="Calibri" w:hAnsi="Calibri" w:cs="Arial"/>
          <w:b/>
          <w:sz w:val="18"/>
          <w:szCs w:val="18"/>
          <w:lang w:eastAsia="en-US"/>
        </w:rPr>
      </w:pPr>
    </w:p>
    <w:p w:rsidR="000C0F3E" w:rsidRPr="00DD4064" w:rsidRDefault="000C0F3E">
      <w:pPr>
        <w:keepNext/>
        <w:keepLines/>
        <w:spacing w:before="120"/>
        <w:jc w:val="both"/>
        <w:rPr>
          <w:rFonts w:ascii="Calibri" w:hAnsi="Calibri" w:cs="Arial"/>
          <w:b/>
          <w:sz w:val="18"/>
          <w:szCs w:val="18"/>
          <w:lang w:eastAsia="en-US"/>
        </w:rPr>
      </w:pPr>
    </w:p>
    <w:p w:rsidR="000C0F3E" w:rsidRPr="00DD4064" w:rsidRDefault="000C0F3E">
      <w:pPr>
        <w:keepNext/>
        <w:keepLines/>
        <w:spacing w:before="120"/>
        <w:jc w:val="both"/>
        <w:rPr>
          <w:rFonts w:ascii="Calibri" w:hAnsi="Calibri" w:cs="Arial"/>
          <w:b/>
          <w:sz w:val="18"/>
          <w:szCs w:val="18"/>
          <w:lang w:eastAsia="en-US"/>
        </w:rPr>
      </w:pPr>
    </w:p>
    <w:p w:rsidR="000C0F3E" w:rsidRPr="00DD4064" w:rsidRDefault="000C0F3E">
      <w:pPr>
        <w:keepNext/>
        <w:keepLines/>
        <w:spacing w:before="120"/>
        <w:jc w:val="both"/>
        <w:rPr>
          <w:rFonts w:ascii="Calibri" w:hAnsi="Calibri" w:cs="Arial"/>
          <w:b/>
          <w:sz w:val="18"/>
          <w:szCs w:val="18"/>
          <w:lang w:eastAsia="en-US"/>
        </w:rPr>
      </w:pPr>
    </w:p>
    <w:p w:rsidR="000C0F3E" w:rsidRPr="00DD4064" w:rsidRDefault="000C0F3E">
      <w:pPr>
        <w:keepNext/>
        <w:keepLines/>
        <w:spacing w:before="120"/>
        <w:jc w:val="both"/>
        <w:rPr>
          <w:rFonts w:ascii="Calibri" w:hAnsi="Calibri" w:cs="Arial"/>
          <w:b/>
          <w:sz w:val="18"/>
          <w:szCs w:val="18"/>
          <w:lang w:eastAsia="en-US"/>
        </w:rPr>
      </w:pPr>
    </w:p>
    <w:p w:rsidR="000C0F3E" w:rsidRPr="00DD4064" w:rsidRDefault="000C0F3E">
      <w:pPr>
        <w:keepNext/>
        <w:keepLines/>
        <w:spacing w:before="120"/>
        <w:jc w:val="both"/>
        <w:rPr>
          <w:rFonts w:ascii="Calibri" w:hAnsi="Calibri" w:cs="Arial"/>
          <w:b/>
          <w:sz w:val="18"/>
          <w:szCs w:val="18"/>
          <w:lang w:eastAsia="en-US"/>
        </w:rPr>
      </w:pPr>
    </w:p>
    <w:p w:rsidR="000C0F3E" w:rsidRPr="00DD4064" w:rsidRDefault="000C0F3E">
      <w:pPr>
        <w:keepNext/>
        <w:keepLines/>
        <w:spacing w:before="120"/>
        <w:jc w:val="both"/>
        <w:rPr>
          <w:rFonts w:ascii="Calibri" w:hAnsi="Calibri" w:cs="Arial"/>
          <w:b/>
          <w:sz w:val="18"/>
          <w:szCs w:val="18"/>
          <w:lang w:eastAsia="en-US"/>
        </w:rPr>
      </w:pPr>
    </w:p>
    <w:p w:rsidR="000C0F3E" w:rsidRPr="00DD4064" w:rsidRDefault="000C0F3E">
      <w:pPr>
        <w:keepNext/>
        <w:keepLines/>
        <w:spacing w:before="120"/>
        <w:jc w:val="both"/>
        <w:rPr>
          <w:rFonts w:ascii="Calibri" w:hAnsi="Calibri" w:cs="Arial"/>
          <w:b/>
          <w:sz w:val="18"/>
          <w:szCs w:val="18"/>
          <w:lang w:eastAsia="en-US"/>
        </w:rPr>
      </w:pPr>
    </w:p>
    <w:p w:rsidR="000C0F3E" w:rsidRPr="00DD4064" w:rsidRDefault="000C0F3E">
      <w:pPr>
        <w:keepNext/>
        <w:keepLines/>
        <w:spacing w:before="120"/>
        <w:jc w:val="both"/>
        <w:rPr>
          <w:rFonts w:ascii="Calibri" w:hAnsi="Calibri" w:cs="Arial"/>
          <w:b/>
          <w:sz w:val="18"/>
          <w:szCs w:val="18"/>
          <w:lang w:eastAsia="en-US"/>
        </w:rPr>
      </w:pPr>
    </w:p>
    <w:p w:rsidR="000C0F3E" w:rsidRPr="00DD4064" w:rsidRDefault="000C0F3E">
      <w:pPr>
        <w:keepNext/>
        <w:keepLines/>
        <w:spacing w:before="120"/>
        <w:jc w:val="both"/>
        <w:rPr>
          <w:rFonts w:ascii="Calibri" w:hAnsi="Calibri" w:cs="Arial"/>
          <w:b/>
          <w:sz w:val="18"/>
          <w:szCs w:val="18"/>
          <w:lang w:eastAsia="en-US"/>
        </w:rPr>
      </w:pPr>
    </w:p>
    <w:p w:rsidR="000C0F3E" w:rsidRPr="00DD4064" w:rsidRDefault="000C0F3E">
      <w:pPr>
        <w:keepNext/>
        <w:keepLines/>
        <w:spacing w:before="120"/>
        <w:jc w:val="both"/>
        <w:rPr>
          <w:rFonts w:ascii="Calibri" w:hAnsi="Calibri" w:cs="Arial"/>
          <w:b/>
          <w:sz w:val="18"/>
          <w:szCs w:val="18"/>
          <w:lang w:eastAsia="en-US"/>
        </w:rPr>
      </w:pPr>
    </w:p>
    <w:p w:rsidR="000C0F3E" w:rsidRPr="00DD4064" w:rsidRDefault="000C0F3E">
      <w:pPr>
        <w:pStyle w:val="Titre9"/>
        <w:keepLines/>
        <w:numPr>
          <w:ilvl w:val="8"/>
          <w:numId w:val="16"/>
          <w:numberingChange w:id="4" w:author="laithsain" w:date="2014-10-10T21:49:00Z" w:original=""/>
        </w:numPr>
        <w:rPr>
          <w:rFonts w:ascii="Calibri" w:hAnsi="Calibri"/>
          <w:szCs w:val="20"/>
        </w:rPr>
      </w:pPr>
      <w:bookmarkStart w:id="5" w:name="_Ref211744272"/>
      <w:r w:rsidRPr="00DD4064">
        <w:rPr>
          <w:rFonts w:ascii="Calibri" w:hAnsi="Calibri"/>
          <w:szCs w:val="20"/>
        </w:rPr>
        <w:t xml:space="preserve">Version </w:t>
      </w:r>
      <w:bookmarkEnd w:id="5"/>
      <w:r w:rsidRPr="00DD4064">
        <w:rPr>
          <w:rFonts w:ascii="Calibri" w:hAnsi="Calibri"/>
          <w:szCs w:val="20"/>
        </w:rPr>
        <w:t>2</w:t>
      </w:r>
    </w:p>
    <w:p w:rsidR="000C0F3E" w:rsidRPr="00DD4064" w:rsidRDefault="000C0F3E">
      <w:pPr>
        <w:pStyle w:val="Titre9"/>
        <w:keepLines/>
        <w:numPr>
          <w:ilvl w:val="8"/>
          <w:numId w:val="16"/>
          <w:numberingChange w:id="6" w:author="laithsain" w:date="2014-10-10T21:49:00Z" w:original=""/>
        </w:numPr>
        <w:rPr>
          <w:rFonts w:ascii="Calibri" w:hAnsi="Calibri"/>
          <w:szCs w:val="20"/>
        </w:rPr>
      </w:pPr>
      <w:r w:rsidRPr="00DD4064">
        <w:rPr>
          <w:rFonts w:ascii="Calibri" w:hAnsi="Calibri"/>
          <w:szCs w:val="20"/>
        </w:rPr>
        <w:lastRenderedPageBreak/>
        <w:t>Janvier 2014</w:t>
      </w:r>
    </w:p>
    <w:p w:rsidR="000C0F3E" w:rsidRPr="00DD4064" w:rsidRDefault="000C0F3E">
      <w:pPr>
        <w:spacing w:before="120"/>
        <w:jc w:val="both"/>
        <w:rPr>
          <w:rFonts w:ascii="Calibri" w:hAnsi="Calibri" w:cs="Arial"/>
          <w:b/>
          <w:sz w:val="18"/>
          <w:szCs w:val="18"/>
          <w:lang w:eastAsia="en-US"/>
        </w:rPr>
      </w:pPr>
    </w:p>
    <w:p w:rsidR="000C0F3E" w:rsidRPr="00DD4064" w:rsidRDefault="000C0F3E">
      <w:pPr>
        <w:pStyle w:val="Salutations"/>
        <w:jc w:val="center"/>
        <w:rPr>
          <w:rFonts w:ascii="Calibri" w:hAnsi="Calibri" w:cs="Arial"/>
          <w:b/>
          <w:bCs/>
          <w:sz w:val="18"/>
          <w:szCs w:val="18"/>
        </w:rPr>
      </w:pPr>
    </w:p>
    <w:p w:rsidR="000C0F3E" w:rsidRPr="00187D2C" w:rsidRDefault="000C0F3E">
      <w:pPr>
        <w:pStyle w:val="Salutations"/>
        <w:keepNext/>
        <w:keepLines/>
        <w:spacing w:before="120" w:after="240"/>
        <w:jc w:val="center"/>
        <w:rPr>
          <w:rFonts w:ascii="Calibri" w:hAnsi="Calibri" w:cs="Arial"/>
          <w:b/>
          <w:bCs/>
          <w:sz w:val="20"/>
          <w:szCs w:val="20"/>
        </w:rPr>
      </w:pPr>
      <w:r w:rsidRPr="00187D2C">
        <w:rPr>
          <w:rFonts w:ascii="Calibri" w:hAnsi="Calibri" w:cs="Arial"/>
          <w:b/>
          <w:bCs/>
          <w:sz w:val="32"/>
          <w:szCs w:val="20"/>
        </w:rPr>
        <w:t>Sommaire</w:t>
      </w:r>
    </w:p>
    <w:p w:rsidR="000C0F3E" w:rsidRDefault="000C0F3E">
      <w:pPr>
        <w:pStyle w:val="TM2"/>
        <w:tabs>
          <w:tab w:val="right" w:leader="dot" w:pos="9631"/>
        </w:tabs>
        <w:rPr>
          <w:rFonts w:ascii="Times New Roman" w:hAnsi="Times New Roman"/>
          <w:smallCaps w:val="0"/>
          <w:noProof/>
          <w:sz w:val="24"/>
        </w:rPr>
      </w:pPr>
      <w:r w:rsidRPr="00DD4064">
        <w:rPr>
          <w:b/>
          <w:sz w:val="24"/>
          <w:lang w:eastAsia="en-US"/>
        </w:rPr>
        <w:fldChar w:fldCharType="begin"/>
      </w:r>
      <w:r w:rsidRPr="00DD4064">
        <w:rPr>
          <w:b/>
          <w:sz w:val="24"/>
          <w:lang w:eastAsia="en-US"/>
        </w:rPr>
        <w:instrText xml:space="preserve"> TOC \o "1-3" \h \z \u </w:instrText>
      </w:r>
      <w:r w:rsidRPr="00DD4064">
        <w:rPr>
          <w:b/>
          <w:sz w:val="24"/>
          <w:lang w:eastAsia="en-US"/>
        </w:rPr>
        <w:fldChar w:fldCharType="separate"/>
      </w:r>
      <w:r w:rsidR="0058210F">
        <w:fldChar w:fldCharType="begin"/>
      </w:r>
      <w:r w:rsidR="0058210F">
        <w:instrText xml:space="preserve"> HYPERLINK \l "_Toc400741067" </w:instrText>
      </w:r>
      <w:r w:rsidR="0058210F">
        <w:fldChar w:fldCharType="separate"/>
      </w:r>
      <w:r w:rsidRPr="008B1616">
        <w:rPr>
          <w:rStyle w:val="Lienhypertexte"/>
          <w:noProof/>
        </w:rPr>
        <w:t>CHAPITRE PRELIMINAIRE -  DISPOSITIONS GENERALES</w:t>
      </w:r>
      <w:r>
        <w:rPr>
          <w:noProof/>
          <w:webHidden/>
        </w:rPr>
        <w:tab/>
      </w:r>
      <w:r>
        <w:rPr>
          <w:noProof/>
          <w:webHidden/>
        </w:rPr>
        <w:fldChar w:fldCharType="begin"/>
      </w:r>
      <w:r>
        <w:rPr>
          <w:noProof/>
          <w:webHidden/>
        </w:rPr>
        <w:instrText xml:space="preserve"> PAGEREF _Toc400741067 \h </w:instrText>
      </w:r>
      <w:r>
        <w:rPr>
          <w:noProof/>
          <w:webHidden/>
        </w:rPr>
      </w:r>
      <w:r>
        <w:rPr>
          <w:noProof/>
          <w:webHidden/>
        </w:rPr>
        <w:fldChar w:fldCharType="separate"/>
      </w:r>
      <w:ins w:id="7" w:author="Soumaya Honnit" w:date="2014-12-26T10:30:00Z">
        <w:r w:rsidR="00545D52">
          <w:rPr>
            <w:noProof/>
            <w:webHidden/>
          </w:rPr>
          <w:t>5</w:t>
        </w:r>
      </w:ins>
      <w:del w:id="8" w:author="Soumaya Honnit" w:date="2014-12-26T10:30:00Z">
        <w:r w:rsidR="004E5A99" w:rsidDel="00545D52">
          <w:rPr>
            <w:noProof/>
            <w:webHidden/>
          </w:rPr>
          <w:delText>5</w:delText>
        </w:r>
      </w:del>
      <w:r>
        <w:rPr>
          <w:noProof/>
          <w:webHidden/>
        </w:rPr>
        <w:fldChar w:fldCharType="end"/>
      </w:r>
      <w:r w:rsidR="0058210F">
        <w:rPr>
          <w:noProof/>
        </w:rPr>
        <w:fldChar w:fldCharType="end"/>
      </w:r>
    </w:p>
    <w:p w:rsidR="000C0F3E" w:rsidRDefault="0058210F">
      <w:pPr>
        <w:pStyle w:val="TM2"/>
        <w:tabs>
          <w:tab w:val="left" w:pos="1440"/>
          <w:tab w:val="right" w:leader="dot" w:pos="9631"/>
        </w:tabs>
        <w:rPr>
          <w:rFonts w:ascii="Times New Roman" w:hAnsi="Times New Roman"/>
          <w:smallCaps w:val="0"/>
          <w:noProof/>
          <w:sz w:val="24"/>
        </w:rPr>
      </w:pPr>
      <w:r>
        <w:fldChar w:fldCharType="begin"/>
      </w:r>
      <w:r>
        <w:instrText xml:space="preserve"> HYPERLINK \l "_Toc400741068" </w:instrText>
      </w:r>
      <w:r>
        <w:fldChar w:fldCharType="separate"/>
      </w:r>
      <w:r w:rsidR="000C0F3E" w:rsidRPr="008B1616">
        <w:rPr>
          <w:rStyle w:val="Lienhypertexte"/>
          <w:noProof/>
        </w:rPr>
        <w:t>Article 1.</w:t>
      </w:r>
      <w:r w:rsidR="000C0F3E">
        <w:rPr>
          <w:rFonts w:ascii="Times New Roman" w:hAnsi="Times New Roman"/>
          <w:smallCaps w:val="0"/>
          <w:noProof/>
          <w:sz w:val="24"/>
        </w:rPr>
        <w:tab/>
      </w:r>
      <w:r w:rsidR="000C0F3E" w:rsidRPr="008B1616">
        <w:rPr>
          <w:rStyle w:val="Lienhypertexte"/>
          <w:noProof/>
        </w:rPr>
        <w:t>Objet du marché</w:t>
      </w:r>
      <w:r w:rsidR="000C0F3E">
        <w:rPr>
          <w:noProof/>
          <w:webHidden/>
        </w:rPr>
        <w:tab/>
      </w:r>
      <w:r w:rsidR="000C0F3E">
        <w:rPr>
          <w:noProof/>
          <w:webHidden/>
        </w:rPr>
        <w:fldChar w:fldCharType="begin"/>
      </w:r>
      <w:r w:rsidR="000C0F3E">
        <w:rPr>
          <w:noProof/>
          <w:webHidden/>
        </w:rPr>
        <w:instrText xml:space="preserve"> PAGEREF _Toc400741068 \h </w:instrText>
      </w:r>
      <w:r w:rsidR="000C0F3E">
        <w:rPr>
          <w:noProof/>
          <w:webHidden/>
        </w:rPr>
      </w:r>
      <w:r w:rsidR="000C0F3E">
        <w:rPr>
          <w:noProof/>
          <w:webHidden/>
        </w:rPr>
        <w:fldChar w:fldCharType="separate"/>
      </w:r>
      <w:ins w:id="9" w:author="Soumaya Honnit" w:date="2014-12-26T10:30:00Z">
        <w:r w:rsidR="00545D52">
          <w:rPr>
            <w:noProof/>
            <w:webHidden/>
          </w:rPr>
          <w:t>5</w:t>
        </w:r>
      </w:ins>
      <w:del w:id="10" w:author="Soumaya Honnit" w:date="2014-12-26T10:30:00Z">
        <w:r w:rsidR="004E5A99" w:rsidDel="00545D52">
          <w:rPr>
            <w:noProof/>
            <w:webHidden/>
          </w:rPr>
          <w:delText>5</w:delText>
        </w:r>
      </w:del>
      <w:r w:rsidR="000C0F3E">
        <w:rPr>
          <w:noProof/>
          <w:webHidden/>
        </w:rPr>
        <w:fldChar w:fldCharType="end"/>
      </w:r>
      <w:r>
        <w:rPr>
          <w:noProof/>
        </w:rPr>
        <w:fldChar w:fldCharType="end"/>
      </w:r>
    </w:p>
    <w:p w:rsidR="000C0F3E" w:rsidRDefault="0058210F">
      <w:pPr>
        <w:pStyle w:val="TM2"/>
        <w:tabs>
          <w:tab w:val="left" w:pos="1440"/>
          <w:tab w:val="right" w:leader="dot" w:pos="9631"/>
        </w:tabs>
        <w:rPr>
          <w:rFonts w:ascii="Times New Roman" w:hAnsi="Times New Roman"/>
          <w:smallCaps w:val="0"/>
          <w:noProof/>
          <w:sz w:val="24"/>
        </w:rPr>
      </w:pPr>
      <w:r>
        <w:fldChar w:fldCharType="begin"/>
      </w:r>
      <w:r>
        <w:instrText xml:space="preserve"> HYPERLINK \l "_Toc400741069" </w:instrText>
      </w:r>
      <w:r>
        <w:fldChar w:fldCharType="separate"/>
      </w:r>
      <w:r w:rsidR="000C0F3E" w:rsidRPr="008B1616">
        <w:rPr>
          <w:rStyle w:val="Lienhypertexte"/>
          <w:noProof/>
        </w:rPr>
        <w:t>Article 4.</w:t>
      </w:r>
      <w:r w:rsidR="000C0F3E">
        <w:rPr>
          <w:rFonts w:ascii="Times New Roman" w:hAnsi="Times New Roman"/>
          <w:smallCaps w:val="0"/>
          <w:noProof/>
          <w:sz w:val="24"/>
        </w:rPr>
        <w:tab/>
      </w:r>
      <w:r w:rsidR="000C0F3E" w:rsidRPr="008B1616">
        <w:rPr>
          <w:rStyle w:val="Lienhypertexte"/>
          <w:noProof/>
        </w:rPr>
        <w:t>Pièces constitutives du marché</w:t>
      </w:r>
      <w:r w:rsidR="000C0F3E">
        <w:rPr>
          <w:noProof/>
          <w:webHidden/>
        </w:rPr>
        <w:tab/>
      </w:r>
      <w:r w:rsidR="000C0F3E">
        <w:rPr>
          <w:noProof/>
          <w:webHidden/>
        </w:rPr>
        <w:fldChar w:fldCharType="begin"/>
      </w:r>
      <w:r w:rsidR="000C0F3E">
        <w:rPr>
          <w:noProof/>
          <w:webHidden/>
        </w:rPr>
        <w:instrText xml:space="preserve"> PAGEREF _Toc400741069 \h </w:instrText>
      </w:r>
      <w:r w:rsidR="000C0F3E">
        <w:rPr>
          <w:noProof/>
          <w:webHidden/>
        </w:rPr>
      </w:r>
      <w:r w:rsidR="000C0F3E">
        <w:rPr>
          <w:noProof/>
          <w:webHidden/>
        </w:rPr>
        <w:fldChar w:fldCharType="separate"/>
      </w:r>
      <w:ins w:id="11" w:author="Soumaya Honnit" w:date="2014-12-26T10:30:00Z">
        <w:r w:rsidR="00545D52">
          <w:rPr>
            <w:noProof/>
            <w:webHidden/>
          </w:rPr>
          <w:t>5</w:t>
        </w:r>
      </w:ins>
      <w:del w:id="12" w:author="Soumaya Honnit" w:date="2014-12-26T10:30:00Z">
        <w:r w:rsidR="004E5A99" w:rsidDel="00545D52">
          <w:rPr>
            <w:noProof/>
            <w:webHidden/>
          </w:rPr>
          <w:delText>5</w:delText>
        </w:r>
      </w:del>
      <w:r w:rsidR="000C0F3E">
        <w:rPr>
          <w:noProof/>
          <w:webHidden/>
        </w:rPr>
        <w:fldChar w:fldCharType="end"/>
      </w:r>
      <w:r>
        <w:rPr>
          <w:noProof/>
        </w:rPr>
        <w:fldChar w:fldCharType="end"/>
      </w:r>
    </w:p>
    <w:p w:rsidR="000C0F3E" w:rsidRDefault="0058210F">
      <w:pPr>
        <w:pStyle w:val="TM2"/>
        <w:tabs>
          <w:tab w:val="left" w:pos="1440"/>
          <w:tab w:val="right" w:leader="dot" w:pos="9631"/>
        </w:tabs>
        <w:rPr>
          <w:rFonts w:ascii="Times New Roman" w:hAnsi="Times New Roman"/>
          <w:smallCaps w:val="0"/>
          <w:noProof/>
          <w:sz w:val="24"/>
        </w:rPr>
      </w:pPr>
      <w:r>
        <w:fldChar w:fldCharType="begin"/>
      </w:r>
      <w:r>
        <w:instrText xml:space="preserve"> HYPERLINK \l "_Toc</w:instrText>
      </w:r>
      <w:r>
        <w:instrText xml:space="preserve">400741070" </w:instrText>
      </w:r>
      <w:r>
        <w:fldChar w:fldCharType="separate"/>
      </w:r>
      <w:r w:rsidR="000C0F3E" w:rsidRPr="008B1616">
        <w:rPr>
          <w:rStyle w:val="Lienhypertexte"/>
          <w:noProof/>
        </w:rPr>
        <w:t>Article 5.</w:t>
      </w:r>
      <w:r w:rsidR="000C0F3E">
        <w:rPr>
          <w:rFonts w:ascii="Times New Roman" w:hAnsi="Times New Roman"/>
          <w:smallCaps w:val="0"/>
          <w:noProof/>
          <w:sz w:val="24"/>
        </w:rPr>
        <w:tab/>
      </w:r>
      <w:r w:rsidR="000C0F3E" w:rsidRPr="008B1616">
        <w:rPr>
          <w:rStyle w:val="Lienhypertexte"/>
          <w:noProof/>
        </w:rPr>
        <w:t>Documents annexés au marché</w:t>
      </w:r>
      <w:r w:rsidR="000C0F3E">
        <w:rPr>
          <w:noProof/>
          <w:webHidden/>
        </w:rPr>
        <w:tab/>
      </w:r>
      <w:r w:rsidR="000C0F3E">
        <w:rPr>
          <w:noProof/>
          <w:webHidden/>
        </w:rPr>
        <w:fldChar w:fldCharType="begin"/>
      </w:r>
      <w:r w:rsidR="000C0F3E">
        <w:rPr>
          <w:noProof/>
          <w:webHidden/>
        </w:rPr>
        <w:instrText xml:space="preserve"> PAGEREF _Toc400741070 \h </w:instrText>
      </w:r>
      <w:r w:rsidR="000C0F3E">
        <w:rPr>
          <w:noProof/>
          <w:webHidden/>
        </w:rPr>
      </w:r>
      <w:r w:rsidR="000C0F3E">
        <w:rPr>
          <w:noProof/>
          <w:webHidden/>
        </w:rPr>
        <w:fldChar w:fldCharType="separate"/>
      </w:r>
      <w:ins w:id="13" w:author="Soumaya Honnit" w:date="2014-12-26T10:30:00Z">
        <w:r w:rsidR="00545D52">
          <w:rPr>
            <w:noProof/>
            <w:webHidden/>
          </w:rPr>
          <w:t>6</w:t>
        </w:r>
      </w:ins>
      <w:del w:id="14" w:author="Soumaya Honnit" w:date="2014-12-26T10:30:00Z">
        <w:r w:rsidR="004E5A99" w:rsidDel="00545D52">
          <w:rPr>
            <w:noProof/>
            <w:webHidden/>
          </w:rPr>
          <w:delText>6</w:delText>
        </w:r>
      </w:del>
      <w:r w:rsidR="000C0F3E">
        <w:rPr>
          <w:noProof/>
          <w:webHidden/>
        </w:rPr>
        <w:fldChar w:fldCharType="end"/>
      </w:r>
      <w:r>
        <w:rPr>
          <w:noProof/>
        </w:rPr>
        <w:fldChar w:fldCharType="end"/>
      </w:r>
    </w:p>
    <w:p w:rsidR="000C0F3E" w:rsidRDefault="0058210F">
      <w:pPr>
        <w:pStyle w:val="TM2"/>
        <w:tabs>
          <w:tab w:val="left" w:pos="1440"/>
          <w:tab w:val="right" w:leader="dot" w:pos="9631"/>
        </w:tabs>
        <w:rPr>
          <w:rFonts w:ascii="Times New Roman" w:hAnsi="Times New Roman"/>
          <w:smallCaps w:val="0"/>
          <w:noProof/>
          <w:sz w:val="24"/>
        </w:rPr>
      </w:pPr>
      <w:r>
        <w:fldChar w:fldCharType="begin"/>
      </w:r>
      <w:r>
        <w:instrText xml:space="preserve"> HYPERLINK \l "_Toc400741071" </w:instrText>
      </w:r>
      <w:r>
        <w:fldChar w:fldCharType="separate"/>
      </w:r>
      <w:r w:rsidR="000C0F3E" w:rsidRPr="008B1616">
        <w:rPr>
          <w:rStyle w:val="Lienhypertexte"/>
          <w:noProof/>
        </w:rPr>
        <w:t>Article 6.</w:t>
      </w:r>
      <w:r w:rsidR="000C0F3E">
        <w:rPr>
          <w:rFonts w:ascii="Times New Roman" w:hAnsi="Times New Roman"/>
          <w:smallCaps w:val="0"/>
          <w:noProof/>
          <w:sz w:val="24"/>
        </w:rPr>
        <w:tab/>
      </w:r>
      <w:r w:rsidR="000C0F3E" w:rsidRPr="008B1616">
        <w:rPr>
          <w:rStyle w:val="Lienhypertexte"/>
          <w:noProof/>
        </w:rPr>
        <w:t>Textes de référence</w:t>
      </w:r>
      <w:r w:rsidR="000C0F3E">
        <w:rPr>
          <w:noProof/>
          <w:webHidden/>
        </w:rPr>
        <w:tab/>
      </w:r>
      <w:r w:rsidR="000C0F3E">
        <w:rPr>
          <w:noProof/>
          <w:webHidden/>
        </w:rPr>
        <w:fldChar w:fldCharType="begin"/>
      </w:r>
      <w:r w:rsidR="000C0F3E">
        <w:rPr>
          <w:noProof/>
          <w:webHidden/>
        </w:rPr>
        <w:instrText xml:space="preserve"> PAGEREF _Toc400741071 \h </w:instrText>
      </w:r>
      <w:r w:rsidR="000C0F3E">
        <w:rPr>
          <w:noProof/>
          <w:webHidden/>
        </w:rPr>
      </w:r>
      <w:r w:rsidR="000C0F3E">
        <w:rPr>
          <w:noProof/>
          <w:webHidden/>
        </w:rPr>
        <w:fldChar w:fldCharType="separate"/>
      </w:r>
      <w:ins w:id="15" w:author="Soumaya Honnit" w:date="2014-12-26T10:30:00Z">
        <w:r w:rsidR="00545D52">
          <w:rPr>
            <w:noProof/>
            <w:webHidden/>
          </w:rPr>
          <w:t>6</w:t>
        </w:r>
      </w:ins>
      <w:del w:id="16" w:author="Soumaya Honnit" w:date="2014-12-26T10:30:00Z">
        <w:r w:rsidR="004E5A99" w:rsidDel="00545D52">
          <w:rPr>
            <w:noProof/>
            <w:webHidden/>
          </w:rPr>
          <w:delText>6</w:delText>
        </w:r>
      </w:del>
      <w:r w:rsidR="000C0F3E">
        <w:rPr>
          <w:noProof/>
          <w:webHidden/>
        </w:rPr>
        <w:fldChar w:fldCharType="end"/>
      </w:r>
      <w:r>
        <w:rPr>
          <w:noProof/>
        </w:rPr>
        <w:fldChar w:fldCharType="end"/>
      </w:r>
    </w:p>
    <w:p w:rsidR="000C0F3E" w:rsidRDefault="0058210F">
      <w:pPr>
        <w:pStyle w:val="TM2"/>
        <w:tabs>
          <w:tab w:val="left" w:pos="1440"/>
          <w:tab w:val="right" w:leader="dot" w:pos="9631"/>
        </w:tabs>
        <w:rPr>
          <w:rFonts w:ascii="Times New Roman" w:hAnsi="Times New Roman"/>
          <w:smallCaps w:val="0"/>
          <w:noProof/>
          <w:sz w:val="24"/>
        </w:rPr>
      </w:pPr>
      <w:r>
        <w:fldChar w:fldCharType="begin"/>
      </w:r>
      <w:r>
        <w:instrText xml:space="preserve"> HYPERLINK \l "_Toc400741072" </w:instrText>
      </w:r>
      <w:r>
        <w:fldChar w:fldCharType="separate"/>
      </w:r>
      <w:r w:rsidR="000C0F3E" w:rsidRPr="008B1616">
        <w:rPr>
          <w:rStyle w:val="Lienhypertexte"/>
          <w:noProof/>
        </w:rPr>
        <w:t>Article 7.</w:t>
      </w:r>
      <w:r w:rsidR="000C0F3E">
        <w:rPr>
          <w:rFonts w:ascii="Times New Roman" w:hAnsi="Times New Roman"/>
          <w:smallCaps w:val="0"/>
          <w:noProof/>
          <w:sz w:val="24"/>
        </w:rPr>
        <w:tab/>
      </w:r>
      <w:r w:rsidR="000C0F3E" w:rsidRPr="008B1616">
        <w:rPr>
          <w:rStyle w:val="Lienhypertexte"/>
          <w:noProof/>
        </w:rPr>
        <w:t>Obligations générales des parties contractante</w:t>
      </w:r>
      <w:r w:rsidR="000C0F3E" w:rsidRPr="008B1616">
        <w:rPr>
          <w:rStyle w:val="Lienhypertexte"/>
          <w:i/>
          <w:noProof/>
        </w:rPr>
        <w:t>s</w:t>
      </w:r>
      <w:r w:rsidR="000C0F3E">
        <w:rPr>
          <w:noProof/>
          <w:webHidden/>
        </w:rPr>
        <w:tab/>
      </w:r>
      <w:r w:rsidR="000C0F3E">
        <w:rPr>
          <w:noProof/>
          <w:webHidden/>
        </w:rPr>
        <w:fldChar w:fldCharType="begin"/>
      </w:r>
      <w:r w:rsidR="000C0F3E">
        <w:rPr>
          <w:noProof/>
          <w:webHidden/>
        </w:rPr>
        <w:instrText xml:space="preserve"> PAGEREF _Toc400741072 \h </w:instrText>
      </w:r>
      <w:r w:rsidR="000C0F3E">
        <w:rPr>
          <w:noProof/>
          <w:webHidden/>
        </w:rPr>
      </w:r>
      <w:r w:rsidR="000C0F3E">
        <w:rPr>
          <w:noProof/>
          <w:webHidden/>
        </w:rPr>
        <w:fldChar w:fldCharType="separate"/>
      </w:r>
      <w:ins w:id="17" w:author="Soumaya Honnit" w:date="2014-12-26T10:30:00Z">
        <w:r w:rsidR="00545D52">
          <w:rPr>
            <w:noProof/>
            <w:webHidden/>
          </w:rPr>
          <w:t>6</w:t>
        </w:r>
      </w:ins>
      <w:del w:id="18" w:author="Soumaya Honnit" w:date="2014-12-26T10:30:00Z">
        <w:r w:rsidR="004E5A99" w:rsidDel="00545D52">
          <w:rPr>
            <w:noProof/>
            <w:webHidden/>
          </w:rPr>
          <w:delText>6</w:delText>
        </w:r>
      </w:del>
      <w:r w:rsidR="000C0F3E">
        <w:rPr>
          <w:noProof/>
          <w:webHidden/>
        </w:rPr>
        <w:fldChar w:fldCharType="end"/>
      </w:r>
      <w:r>
        <w:rPr>
          <w:noProof/>
        </w:rPr>
        <w:fldChar w:fldCharType="end"/>
      </w:r>
    </w:p>
    <w:p w:rsidR="000C0F3E" w:rsidRDefault="0058210F">
      <w:pPr>
        <w:pStyle w:val="TM2"/>
        <w:tabs>
          <w:tab w:val="left" w:pos="960"/>
          <w:tab w:val="right" w:leader="dot" w:pos="9631"/>
        </w:tabs>
        <w:rPr>
          <w:rFonts w:ascii="Times New Roman" w:hAnsi="Times New Roman"/>
          <w:smallCaps w:val="0"/>
          <w:noProof/>
          <w:sz w:val="24"/>
        </w:rPr>
      </w:pPr>
      <w:r>
        <w:fldChar w:fldCharType="begin"/>
      </w:r>
      <w:r>
        <w:instrText xml:space="preserve"> </w:instrText>
      </w:r>
      <w:r>
        <w:instrText xml:space="preserve">HYPERLINK \l "_Toc400741080" </w:instrText>
      </w:r>
      <w:r>
        <w:fldChar w:fldCharType="separate"/>
      </w:r>
      <w:r w:rsidR="000C0F3E" w:rsidRPr="008B1616">
        <w:rPr>
          <w:rStyle w:val="Lienhypertexte"/>
          <w:noProof/>
        </w:rPr>
        <w:t>7.1</w:t>
      </w:r>
      <w:r w:rsidR="000C0F3E">
        <w:rPr>
          <w:rFonts w:ascii="Times New Roman" w:hAnsi="Times New Roman"/>
          <w:smallCaps w:val="0"/>
          <w:noProof/>
          <w:sz w:val="24"/>
        </w:rPr>
        <w:tab/>
      </w:r>
      <w:r w:rsidR="000C0F3E" w:rsidRPr="008B1616">
        <w:rPr>
          <w:rStyle w:val="Lienhypertexte"/>
          <w:noProof/>
        </w:rPr>
        <w:t xml:space="preserve"> Maître d’ouvrage et maître d’œuvre</w:t>
      </w:r>
      <w:r w:rsidR="000C0F3E">
        <w:rPr>
          <w:noProof/>
          <w:webHidden/>
        </w:rPr>
        <w:tab/>
      </w:r>
      <w:r w:rsidR="000C0F3E">
        <w:rPr>
          <w:noProof/>
          <w:webHidden/>
        </w:rPr>
        <w:fldChar w:fldCharType="begin"/>
      </w:r>
      <w:r w:rsidR="000C0F3E">
        <w:rPr>
          <w:noProof/>
          <w:webHidden/>
        </w:rPr>
        <w:instrText xml:space="preserve"> PAGEREF _Toc400741080 \h </w:instrText>
      </w:r>
      <w:r w:rsidR="000C0F3E">
        <w:rPr>
          <w:noProof/>
          <w:webHidden/>
        </w:rPr>
      </w:r>
      <w:r w:rsidR="000C0F3E">
        <w:rPr>
          <w:noProof/>
          <w:webHidden/>
        </w:rPr>
        <w:fldChar w:fldCharType="separate"/>
      </w:r>
      <w:ins w:id="19" w:author="Soumaya Honnit" w:date="2014-12-26T10:30:00Z">
        <w:r w:rsidR="00545D52">
          <w:rPr>
            <w:noProof/>
            <w:webHidden/>
          </w:rPr>
          <w:t>6</w:t>
        </w:r>
      </w:ins>
      <w:del w:id="20" w:author="Soumaya Honnit" w:date="2014-12-26T10:30:00Z">
        <w:r w:rsidR="004E5A99" w:rsidDel="00545D52">
          <w:rPr>
            <w:noProof/>
            <w:webHidden/>
          </w:rPr>
          <w:delText>6</w:delText>
        </w:r>
      </w:del>
      <w:r w:rsidR="000C0F3E">
        <w:rPr>
          <w:noProof/>
          <w:webHidden/>
        </w:rPr>
        <w:fldChar w:fldCharType="end"/>
      </w:r>
      <w:r>
        <w:rPr>
          <w:noProof/>
        </w:rPr>
        <w:fldChar w:fldCharType="end"/>
      </w:r>
    </w:p>
    <w:p w:rsidR="000C0F3E" w:rsidRDefault="0058210F">
      <w:pPr>
        <w:pStyle w:val="TM2"/>
        <w:tabs>
          <w:tab w:val="left" w:pos="960"/>
          <w:tab w:val="right" w:leader="dot" w:pos="9631"/>
        </w:tabs>
        <w:rPr>
          <w:rFonts w:ascii="Times New Roman" w:hAnsi="Times New Roman"/>
          <w:smallCaps w:val="0"/>
          <w:noProof/>
          <w:sz w:val="24"/>
        </w:rPr>
      </w:pPr>
      <w:r>
        <w:fldChar w:fldCharType="begin"/>
      </w:r>
      <w:r>
        <w:instrText xml:space="preserve"> HYPERLINK \l "_Toc400741081" </w:instrText>
      </w:r>
      <w:r>
        <w:fldChar w:fldCharType="separate"/>
      </w:r>
      <w:r w:rsidR="000C0F3E" w:rsidRPr="008B1616">
        <w:rPr>
          <w:rStyle w:val="Lienhypertexte"/>
          <w:noProof/>
        </w:rPr>
        <w:t>7.3</w:t>
      </w:r>
      <w:r w:rsidR="000C0F3E">
        <w:rPr>
          <w:rFonts w:ascii="Times New Roman" w:hAnsi="Times New Roman"/>
          <w:smallCaps w:val="0"/>
          <w:noProof/>
          <w:sz w:val="24"/>
        </w:rPr>
        <w:tab/>
      </w:r>
      <w:r w:rsidR="000C0F3E" w:rsidRPr="008B1616">
        <w:rPr>
          <w:rStyle w:val="Lienhypertexte"/>
          <w:noProof/>
        </w:rPr>
        <w:t xml:space="preserve"> Nantissement</w:t>
      </w:r>
      <w:r w:rsidR="000C0F3E">
        <w:rPr>
          <w:noProof/>
          <w:webHidden/>
        </w:rPr>
        <w:tab/>
      </w:r>
      <w:r w:rsidR="000C0F3E">
        <w:rPr>
          <w:noProof/>
          <w:webHidden/>
        </w:rPr>
        <w:fldChar w:fldCharType="begin"/>
      </w:r>
      <w:r w:rsidR="000C0F3E">
        <w:rPr>
          <w:noProof/>
          <w:webHidden/>
        </w:rPr>
        <w:instrText xml:space="preserve"> PAGEREF _Toc400741081 \h </w:instrText>
      </w:r>
      <w:r w:rsidR="000C0F3E">
        <w:rPr>
          <w:noProof/>
          <w:webHidden/>
        </w:rPr>
      </w:r>
      <w:r w:rsidR="000C0F3E">
        <w:rPr>
          <w:noProof/>
          <w:webHidden/>
        </w:rPr>
        <w:fldChar w:fldCharType="separate"/>
      </w:r>
      <w:ins w:id="21" w:author="Soumaya Honnit" w:date="2014-12-26T10:30:00Z">
        <w:r w:rsidR="00545D52">
          <w:rPr>
            <w:noProof/>
            <w:webHidden/>
          </w:rPr>
          <w:t>6</w:t>
        </w:r>
      </w:ins>
      <w:del w:id="22" w:author="Soumaya Honnit" w:date="2014-12-26T10:30:00Z">
        <w:r w:rsidR="004E5A99" w:rsidDel="00545D52">
          <w:rPr>
            <w:noProof/>
            <w:webHidden/>
          </w:rPr>
          <w:delText>6</w:delText>
        </w:r>
      </w:del>
      <w:r w:rsidR="000C0F3E">
        <w:rPr>
          <w:noProof/>
          <w:webHidden/>
        </w:rPr>
        <w:fldChar w:fldCharType="end"/>
      </w:r>
      <w:r>
        <w:rPr>
          <w:noProof/>
        </w:rPr>
        <w:fldChar w:fldCharType="end"/>
      </w:r>
    </w:p>
    <w:p w:rsidR="000C0F3E" w:rsidRDefault="0058210F">
      <w:pPr>
        <w:pStyle w:val="TM2"/>
        <w:tabs>
          <w:tab w:val="left" w:pos="960"/>
          <w:tab w:val="right" w:leader="dot" w:pos="9631"/>
        </w:tabs>
        <w:rPr>
          <w:rFonts w:ascii="Times New Roman" w:hAnsi="Times New Roman"/>
          <w:smallCaps w:val="0"/>
          <w:noProof/>
          <w:sz w:val="24"/>
        </w:rPr>
      </w:pPr>
      <w:r>
        <w:fldChar w:fldCharType="begin"/>
      </w:r>
      <w:r>
        <w:instrText xml:space="preserve"> HYPERLINK \l "_Toc400741082" </w:instrText>
      </w:r>
      <w:r>
        <w:fldChar w:fldCharType="separate"/>
      </w:r>
      <w:r w:rsidR="000C0F3E" w:rsidRPr="008B1616">
        <w:rPr>
          <w:rStyle w:val="Lienhypertexte"/>
          <w:noProof/>
        </w:rPr>
        <w:t>7.4</w:t>
      </w:r>
      <w:r w:rsidR="000C0F3E">
        <w:rPr>
          <w:rFonts w:ascii="Times New Roman" w:hAnsi="Times New Roman"/>
          <w:smallCaps w:val="0"/>
          <w:noProof/>
          <w:sz w:val="24"/>
        </w:rPr>
        <w:tab/>
      </w:r>
      <w:r w:rsidR="000C0F3E" w:rsidRPr="008B1616">
        <w:rPr>
          <w:rStyle w:val="Lienhypertexte"/>
          <w:noProof/>
        </w:rPr>
        <w:t xml:space="preserve"> Sous-traitance</w:t>
      </w:r>
      <w:r w:rsidR="000C0F3E">
        <w:rPr>
          <w:noProof/>
          <w:webHidden/>
        </w:rPr>
        <w:tab/>
      </w:r>
      <w:r w:rsidR="000C0F3E">
        <w:rPr>
          <w:noProof/>
          <w:webHidden/>
        </w:rPr>
        <w:fldChar w:fldCharType="begin"/>
      </w:r>
      <w:r w:rsidR="000C0F3E">
        <w:rPr>
          <w:noProof/>
          <w:webHidden/>
        </w:rPr>
        <w:instrText xml:space="preserve"> PAGEREF _Toc400741082 \h </w:instrText>
      </w:r>
      <w:r w:rsidR="000C0F3E">
        <w:rPr>
          <w:noProof/>
          <w:webHidden/>
        </w:rPr>
      </w:r>
      <w:r w:rsidR="000C0F3E">
        <w:rPr>
          <w:noProof/>
          <w:webHidden/>
        </w:rPr>
        <w:fldChar w:fldCharType="separate"/>
      </w:r>
      <w:ins w:id="23" w:author="Soumaya Honnit" w:date="2014-12-26T10:30:00Z">
        <w:r w:rsidR="00545D52">
          <w:rPr>
            <w:noProof/>
            <w:webHidden/>
          </w:rPr>
          <w:t>6</w:t>
        </w:r>
      </w:ins>
      <w:del w:id="24" w:author="Soumaya Honnit" w:date="2014-12-26T10:30:00Z">
        <w:r w:rsidR="004E5A99" w:rsidDel="00545D52">
          <w:rPr>
            <w:noProof/>
            <w:webHidden/>
          </w:rPr>
          <w:delText>6</w:delText>
        </w:r>
      </w:del>
      <w:r w:rsidR="000C0F3E">
        <w:rPr>
          <w:noProof/>
          <w:webHidden/>
        </w:rPr>
        <w:fldChar w:fldCharType="end"/>
      </w:r>
      <w:r>
        <w:rPr>
          <w:noProof/>
        </w:rPr>
        <w:fldChar w:fldCharType="end"/>
      </w:r>
    </w:p>
    <w:p w:rsidR="000C0F3E" w:rsidRDefault="0058210F">
      <w:pPr>
        <w:pStyle w:val="TM2"/>
        <w:tabs>
          <w:tab w:val="right" w:leader="dot" w:pos="9631"/>
        </w:tabs>
        <w:rPr>
          <w:rFonts w:ascii="Times New Roman" w:hAnsi="Times New Roman"/>
          <w:smallCaps w:val="0"/>
          <w:noProof/>
          <w:sz w:val="24"/>
        </w:rPr>
      </w:pPr>
      <w:r>
        <w:fldChar w:fldCharType="begin"/>
      </w:r>
      <w:r>
        <w:instrText xml:space="preserve"> HYPERLINK \l "_Toc400741083" </w:instrText>
      </w:r>
      <w:r>
        <w:fldChar w:fldCharType="separate"/>
      </w:r>
      <w:r w:rsidR="000C0F3E" w:rsidRPr="008B1616">
        <w:rPr>
          <w:rStyle w:val="Lienhypertexte"/>
          <w:noProof/>
        </w:rPr>
        <w:t>CHAPITRE I – DELAIS</w:t>
      </w:r>
      <w:r w:rsidR="000C0F3E">
        <w:rPr>
          <w:noProof/>
          <w:webHidden/>
        </w:rPr>
        <w:tab/>
      </w:r>
      <w:r w:rsidR="000C0F3E">
        <w:rPr>
          <w:noProof/>
          <w:webHidden/>
        </w:rPr>
        <w:fldChar w:fldCharType="begin"/>
      </w:r>
      <w:r w:rsidR="000C0F3E">
        <w:rPr>
          <w:noProof/>
          <w:webHidden/>
        </w:rPr>
        <w:instrText xml:space="preserve"> PAGEREF _Toc400741083 \h </w:instrText>
      </w:r>
      <w:r w:rsidR="000C0F3E">
        <w:rPr>
          <w:noProof/>
          <w:webHidden/>
        </w:rPr>
      </w:r>
      <w:r w:rsidR="000C0F3E">
        <w:rPr>
          <w:noProof/>
          <w:webHidden/>
        </w:rPr>
        <w:fldChar w:fldCharType="separate"/>
      </w:r>
      <w:ins w:id="25" w:author="Soumaya Honnit" w:date="2014-12-26T10:30:00Z">
        <w:r w:rsidR="00545D52">
          <w:rPr>
            <w:noProof/>
            <w:webHidden/>
          </w:rPr>
          <w:t>6</w:t>
        </w:r>
      </w:ins>
      <w:del w:id="26" w:author="Soumaya Honnit" w:date="2014-12-26T10:30:00Z">
        <w:r w:rsidR="004E5A99" w:rsidDel="00545D52">
          <w:rPr>
            <w:noProof/>
            <w:webHidden/>
          </w:rPr>
          <w:delText>6</w:delText>
        </w:r>
      </w:del>
      <w:r w:rsidR="000C0F3E">
        <w:rPr>
          <w:noProof/>
          <w:webHidden/>
        </w:rPr>
        <w:fldChar w:fldCharType="end"/>
      </w:r>
      <w:r>
        <w:rPr>
          <w:noProof/>
        </w:rPr>
        <w:fldChar w:fldCharType="end"/>
      </w:r>
    </w:p>
    <w:p w:rsidR="000C0F3E" w:rsidRDefault="0058210F">
      <w:pPr>
        <w:pStyle w:val="TM2"/>
        <w:tabs>
          <w:tab w:val="left" w:pos="1440"/>
          <w:tab w:val="right" w:leader="dot" w:pos="9631"/>
        </w:tabs>
        <w:rPr>
          <w:rFonts w:ascii="Times New Roman" w:hAnsi="Times New Roman"/>
          <w:smallCaps w:val="0"/>
          <w:noProof/>
          <w:sz w:val="24"/>
        </w:rPr>
      </w:pPr>
      <w:r>
        <w:fldChar w:fldCharType="begin"/>
      </w:r>
      <w:r>
        <w:instrText xml:space="preserve"> HYPERLINK \l "_Toc400741084" </w:instrText>
      </w:r>
      <w:r>
        <w:fldChar w:fldCharType="separate"/>
      </w:r>
      <w:r w:rsidR="000C0F3E" w:rsidRPr="008B1616">
        <w:rPr>
          <w:rStyle w:val="Lienhypertexte"/>
          <w:noProof/>
        </w:rPr>
        <w:t>Article 10.</w:t>
      </w:r>
      <w:r w:rsidR="000C0F3E">
        <w:rPr>
          <w:rFonts w:ascii="Times New Roman" w:hAnsi="Times New Roman"/>
          <w:smallCaps w:val="0"/>
          <w:noProof/>
          <w:sz w:val="24"/>
        </w:rPr>
        <w:tab/>
      </w:r>
      <w:r w:rsidR="000C0F3E" w:rsidRPr="008B1616">
        <w:rPr>
          <w:rStyle w:val="Lienhypertexte"/>
          <w:noProof/>
        </w:rPr>
        <w:t xml:space="preserve"> Délai d’exécution</w:t>
      </w:r>
      <w:r w:rsidR="000C0F3E">
        <w:rPr>
          <w:noProof/>
          <w:webHidden/>
        </w:rPr>
        <w:tab/>
      </w:r>
      <w:r w:rsidR="000C0F3E">
        <w:rPr>
          <w:noProof/>
          <w:webHidden/>
        </w:rPr>
        <w:fldChar w:fldCharType="begin"/>
      </w:r>
      <w:r w:rsidR="000C0F3E">
        <w:rPr>
          <w:noProof/>
          <w:webHidden/>
        </w:rPr>
        <w:instrText xml:space="preserve"> PAGEREF _Toc400741084 \h </w:instrText>
      </w:r>
      <w:r w:rsidR="000C0F3E">
        <w:rPr>
          <w:noProof/>
          <w:webHidden/>
        </w:rPr>
      </w:r>
      <w:r w:rsidR="000C0F3E">
        <w:rPr>
          <w:noProof/>
          <w:webHidden/>
        </w:rPr>
        <w:fldChar w:fldCharType="separate"/>
      </w:r>
      <w:ins w:id="27" w:author="Soumaya Honnit" w:date="2014-12-26T10:30:00Z">
        <w:r w:rsidR="00545D52">
          <w:rPr>
            <w:noProof/>
            <w:webHidden/>
          </w:rPr>
          <w:t>6</w:t>
        </w:r>
      </w:ins>
      <w:del w:id="28" w:author="Soumaya Honnit" w:date="2014-12-26T10:30:00Z">
        <w:r w:rsidR="004E5A99" w:rsidDel="00545D52">
          <w:rPr>
            <w:noProof/>
            <w:webHidden/>
          </w:rPr>
          <w:delText>6</w:delText>
        </w:r>
      </w:del>
      <w:r w:rsidR="000C0F3E">
        <w:rPr>
          <w:noProof/>
          <w:webHidden/>
        </w:rPr>
        <w:fldChar w:fldCharType="end"/>
      </w:r>
      <w:r>
        <w:rPr>
          <w:noProof/>
        </w:rPr>
        <w:fldChar w:fldCharType="end"/>
      </w:r>
    </w:p>
    <w:p w:rsidR="000C0F3E" w:rsidRDefault="0058210F">
      <w:pPr>
        <w:pStyle w:val="TM2"/>
        <w:tabs>
          <w:tab w:val="left" w:pos="1440"/>
          <w:tab w:val="right" w:leader="dot" w:pos="9631"/>
        </w:tabs>
        <w:rPr>
          <w:rFonts w:ascii="Times New Roman" w:hAnsi="Times New Roman"/>
          <w:smallCaps w:val="0"/>
          <w:noProof/>
          <w:sz w:val="24"/>
        </w:rPr>
      </w:pPr>
      <w:r>
        <w:fldChar w:fldCharType="begin"/>
      </w:r>
      <w:r>
        <w:instrText xml:space="preserve"> HYPERLINK \l "_Toc400741096" </w:instrText>
      </w:r>
      <w:r>
        <w:fldChar w:fldCharType="separate"/>
      </w:r>
      <w:r w:rsidR="000C0F3E" w:rsidRPr="008B1616">
        <w:rPr>
          <w:rStyle w:val="Lienhypertexte"/>
          <w:noProof/>
        </w:rPr>
        <w:t xml:space="preserve">Article </w:t>
      </w:r>
      <w:r w:rsidR="000C0F3E" w:rsidRPr="008B1616">
        <w:rPr>
          <w:rStyle w:val="Lienhypertexte"/>
          <w:rFonts w:cs="Arial"/>
          <w:noProof/>
        </w:rPr>
        <w:t>12.</w:t>
      </w:r>
      <w:r w:rsidR="000C0F3E">
        <w:rPr>
          <w:rFonts w:ascii="Times New Roman" w:hAnsi="Times New Roman"/>
          <w:smallCaps w:val="0"/>
          <w:noProof/>
          <w:sz w:val="24"/>
        </w:rPr>
        <w:tab/>
      </w:r>
      <w:r w:rsidR="000C0F3E" w:rsidRPr="008B1616">
        <w:rPr>
          <w:rStyle w:val="Lienhypertexte"/>
          <w:noProof/>
        </w:rPr>
        <w:t>Interruptions des travaux</w:t>
      </w:r>
      <w:r w:rsidR="000C0F3E">
        <w:rPr>
          <w:noProof/>
          <w:webHidden/>
        </w:rPr>
        <w:tab/>
      </w:r>
      <w:r w:rsidR="000C0F3E">
        <w:rPr>
          <w:noProof/>
          <w:webHidden/>
        </w:rPr>
        <w:fldChar w:fldCharType="begin"/>
      </w:r>
      <w:r w:rsidR="000C0F3E">
        <w:rPr>
          <w:noProof/>
          <w:webHidden/>
        </w:rPr>
        <w:instrText xml:space="preserve"> PAGEREF _Toc400741096 \h </w:instrText>
      </w:r>
      <w:r w:rsidR="000C0F3E">
        <w:rPr>
          <w:noProof/>
          <w:webHidden/>
        </w:rPr>
      </w:r>
      <w:r w:rsidR="000C0F3E">
        <w:rPr>
          <w:noProof/>
          <w:webHidden/>
        </w:rPr>
        <w:fldChar w:fldCharType="separate"/>
      </w:r>
      <w:ins w:id="29" w:author="Soumaya Honnit" w:date="2014-12-26T10:30:00Z">
        <w:r w:rsidR="00545D52">
          <w:rPr>
            <w:noProof/>
            <w:webHidden/>
          </w:rPr>
          <w:t>7</w:t>
        </w:r>
      </w:ins>
      <w:del w:id="30" w:author="Soumaya Honnit" w:date="2014-12-26T10:30:00Z">
        <w:r w:rsidR="004E5A99" w:rsidDel="00545D52">
          <w:rPr>
            <w:noProof/>
            <w:webHidden/>
          </w:rPr>
          <w:delText>7</w:delText>
        </w:r>
      </w:del>
      <w:r w:rsidR="000C0F3E">
        <w:rPr>
          <w:noProof/>
          <w:webHidden/>
        </w:rPr>
        <w:fldChar w:fldCharType="end"/>
      </w:r>
      <w:r>
        <w:rPr>
          <w:noProof/>
        </w:rPr>
        <w:fldChar w:fldCharType="end"/>
      </w:r>
    </w:p>
    <w:p w:rsidR="000C0F3E" w:rsidRDefault="0058210F">
      <w:pPr>
        <w:pStyle w:val="TM2"/>
        <w:tabs>
          <w:tab w:val="left" w:pos="1440"/>
          <w:tab w:val="right" w:leader="dot" w:pos="9631"/>
        </w:tabs>
        <w:rPr>
          <w:rFonts w:ascii="Times New Roman" w:hAnsi="Times New Roman"/>
          <w:smallCaps w:val="0"/>
          <w:noProof/>
          <w:sz w:val="24"/>
        </w:rPr>
      </w:pPr>
      <w:r>
        <w:fldChar w:fldCharType="begin"/>
      </w:r>
      <w:r>
        <w:instrText xml:space="preserve"> HYPERLINK \l "_Toc400741097" </w:instrText>
      </w:r>
      <w:r>
        <w:fldChar w:fldCharType="separate"/>
      </w:r>
      <w:r w:rsidR="000C0F3E" w:rsidRPr="008B1616">
        <w:rPr>
          <w:rStyle w:val="Lienhypertexte"/>
          <w:noProof/>
        </w:rPr>
        <w:t>Article 13.</w:t>
      </w:r>
      <w:r w:rsidR="000C0F3E">
        <w:rPr>
          <w:rFonts w:ascii="Times New Roman" w:hAnsi="Times New Roman"/>
          <w:smallCaps w:val="0"/>
          <w:noProof/>
          <w:sz w:val="24"/>
        </w:rPr>
        <w:tab/>
      </w:r>
      <w:r w:rsidR="000C0F3E" w:rsidRPr="008B1616">
        <w:rPr>
          <w:rStyle w:val="Lienhypertexte"/>
          <w:noProof/>
        </w:rPr>
        <w:t xml:space="preserve"> Pénalités de retard</w:t>
      </w:r>
      <w:r w:rsidR="000C0F3E">
        <w:rPr>
          <w:noProof/>
          <w:webHidden/>
        </w:rPr>
        <w:tab/>
      </w:r>
      <w:r w:rsidR="000C0F3E">
        <w:rPr>
          <w:noProof/>
          <w:webHidden/>
        </w:rPr>
        <w:fldChar w:fldCharType="begin"/>
      </w:r>
      <w:r w:rsidR="000C0F3E">
        <w:rPr>
          <w:noProof/>
          <w:webHidden/>
        </w:rPr>
        <w:instrText xml:space="preserve"> PAGEREF _Toc400741097 \h </w:instrText>
      </w:r>
      <w:r w:rsidR="000C0F3E">
        <w:rPr>
          <w:noProof/>
          <w:webHidden/>
        </w:rPr>
      </w:r>
      <w:r w:rsidR="000C0F3E">
        <w:rPr>
          <w:noProof/>
          <w:webHidden/>
        </w:rPr>
        <w:fldChar w:fldCharType="separate"/>
      </w:r>
      <w:ins w:id="31" w:author="Soumaya Honnit" w:date="2014-12-26T10:30:00Z">
        <w:r w:rsidR="00545D52">
          <w:rPr>
            <w:noProof/>
            <w:webHidden/>
          </w:rPr>
          <w:t>7</w:t>
        </w:r>
      </w:ins>
      <w:del w:id="32" w:author="Soumaya Honnit" w:date="2014-12-26T10:30:00Z">
        <w:r w:rsidR="004E5A99" w:rsidDel="00545D52">
          <w:rPr>
            <w:noProof/>
            <w:webHidden/>
          </w:rPr>
          <w:delText>7</w:delText>
        </w:r>
      </w:del>
      <w:r w:rsidR="000C0F3E">
        <w:rPr>
          <w:noProof/>
          <w:webHidden/>
        </w:rPr>
        <w:fldChar w:fldCharType="end"/>
      </w:r>
      <w:r>
        <w:rPr>
          <w:noProof/>
        </w:rPr>
        <w:fldChar w:fldCharType="end"/>
      </w:r>
    </w:p>
    <w:p w:rsidR="000C0F3E" w:rsidRDefault="0058210F">
      <w:pPr>
        <w:pStyle w:val="TM2"/>
        <w:tabs>
          <w:tab w:val="left" w:pos="960"/>
          <w:tab w:val="right" w:leader="dot" w:pos="9631"/>
        </w:tabs>
        <w:rPr>
          <w:rFonts w:ascii="Times New Roman" w:hAnsi="Times New Roman"/>
          <w:smallCaps w:val="0"/>
          <w:noProof/>
          <w:sz w:val="24"/>
        </w:rPr>
      </w:pPr>
      <w:r>
        <w:fldChar w:fldCharType="begin"/>
      </w:r>
      <w:r>
        <w:instrText xml:space="preserve"> HYPERLINK \l "_Toc400741098" </w:instrText>
      </w:r>
      <w:r>
        <w:fldChar w:fldCharType="separate"/>
      </w:r>
      <w:r w:rsidR="000C0F3E" w:rsidRPr="008B1616">
        <w:rPr>
          <w:rStyle w:val="Lienhypertexte"/>
          <w:noProof/>
        </w:rPr>
        <w:t xml:space="preserve">13.1 </w:t>
      </w:r>
      <w:r w:rsidR="000C0F3E">
        <w:rPr>
          <w:rFonts w:ascii="Times New Roman" w:hAnsi="Times New Roman"/>
          <w:smallCaps w:val="0"/>
          <w:noProof/>
          <w:sz w:val="24"/>
        </w:rPr>
        <w:tab/>
      </w:r>
      <w:r w:rsidR="000C0F3E" w:rsidRPr="008B1616">
        <w:rPr>
          <w:rStyle w:val="Lienhypertexte"/>
          <w:noProof/>
        </w:rPr>
        <w:t>Pénalités pour retard dans l’exécution des travaux, ou dans la remise des dossiers d’exécution, ou dans la mise en service industrielle :</w:t>
      </w:r>
      <w:r w:rsidR="000C0F3E">
        <w:rPr>
          <w:noProof/>
          <w:webHidden/>
        </w:rPr>
        <w:tab/>
      </w:r>
      <w:r w:rsidR="000C0F3E">
        <w:rPr>
          <w:noProof/>
          <w:webHidden/>
        </w:rPr>
        <w:fldChar w:fldCharType="begin"/>
      </w:r>
      <w:r w:rsidR="000C0F3E">
        <w:rPr>
          <w:noProof/>
          <w:webHidden/>
        </w:rPr>
        <w:instrText xml:space="preserve"> PAGEREF _Toc400741098 \h </w:instrText>
      </w:r>
      <w:r w:rsidR="000C0F3E">
        <w:rPr>
          <w:noProof/>
          <w:webHidden/>
        </w:rPr>
      </w:r>
      <w:r w:rsidR="000C0F3E">
        <w:rPr>
          <w:noProof/>
          <w:webHidden/>
        </w:rPr>
        <w:fldChar w:fldCharType="separate"/>
      </w:r>
      <w:ins w:id="33" w:author="Soumaya Honnit" w:date="2014-12-26T10:30:00Z">
        <w:r w:rsidR="00545D52">
          <w:rPr>
            <w:noProof/>
            <w:webHidden/>
          </w:rPr>
          <w:t>7</w:t>
        </w:r>
      </w:ins>
      <w:del w:id="34" w:author="Soumaya Honnit" w:date="2014-12-26T10:30:00Z">
        <w:r w:rsidR="004E5A99" w:rsidDel="00545D52">
          <w:rPr>
            <w:noProof/>
            <w:webHidden/>
          </w:rPr>
          <w:delText>7</w:delText>
        </w:r>
      </w:del>
      <w:r w:rsidR="000C0F3E">
        <w:rPr>
          <w:noProof/>
          <w:webHidden/>
        </w:rPr>
        <w:fldChar w:fldCharType="end"/>
      </w:r>
      <w:r>
        <w:rPr>
          <w:noProof/>
        </w:rPr>
        <w:fldChar w:fldCharType="end"/>
      </w:r>
    </w:p>
    <w:p w:rsidR="000C0F3E" w:rsidRDefault="0058210F">
      <w:pPr>
        <w:pStyle w:val="TM2"/>
        <w:tabs>
          <w:tab w:val="left" w:pos="960"/>
          <w:tab w:val="right" w:leader="dot" w:pos="9631"/>
        </w:tabs>
        <w:rPr>
          <w:rFonts w:ascii="Times New Roman" w:hAnsi="Times New Roman"/>
          <w:smallCaps w:val="0"/>
          <w:noProof/>
          <w:sz w:val="24"/>
        </w:rPr>
      </w:pPr>
      <w:r>
        <w:fldChar w:fldCharType="begin"/>
      </w:r>
      <w:r>
        <w:instrText xml:space="preserve"> HYPERLINK \l "_Toc400741099" </w:instrText>
      </w:r>
      <w:r>
        <w:fldChar w:fldCharType="separate"/>
      </w:r>
      <w:r w:rsidR="000C0F3E" w:rsidRPr="008B1616">
        <w:rPr>
          <w:rStyle w:val="Lienhypertexte"/>
          <w:noProof/>
        </w:rPr>
        <w:t>13.2</w:t>
      </w:r>
      <w:r w:rsidR="000C0F3E">
        <w:rPr>
          <w:rFonts w:ascii="Times New Roman" w:hAnsi="Times New Roman"/>
          <w:smallCaps w:val="0"/>
          <w:noProof/>
          <w:sz w:val="24"/>
        </w:rPr>
        <w:tab/>
      </w:r>
      <w:r w:rsidR="000C0F3E" w:rsidRPr="008B1616">
        <w:rPr>
          <w:rStyle w:val="Lienhypertexte"/>
          <w:noProof/>
        </w:rPr>
        <w:t>Pénalités pour retard de remise de dossier de récolement, dans le repliement des installations du chantier, remise en état des lieux, aménagements des abords :</w:t>
      </w:r>
      <w:r w:rsidR="000C0F3E">
        <w:rPr>
          <w:noProof/>
          <w:webHidden/>
        </w:rPr>
        <w:tab/>
      </w:r>
      <w:r w:rsidR="000C0F3E">
        <w:rPr>
          <w:noProof/>
          <w:webHidden/>
        </w:rPr>
        <w:fldChar w:fldCharType="begin"/>
      </w:r>
      <w:r w:rsidR="000C0F3E">
        <w:rPr>
          <w:noProof/>
          <w:webHidden/>
        </w:rPr>
        <w:instrText xml:space="preserve"> PAGEREF _Toc400741099 \h </w:instrText>
      </w:r>
      <w:r w:rsidR="000C0F3E">
        <w:rPr>
          <w:noProof/>
          <w:webHidden/>
        </w:rPr>
      </w:r>
      <w:r w:rsidR="000C0F3E">
        <w:rPr>
          <w:noProof/>
          <w:webHidden/>
        </w:rPr>
        <w:fldChar w:fldCharType="separate"/>
      </w:r>
      <w:ins w:id="35" w:author="Soumaya Honnit" w:date="2014-12-26T10:30:00Z">
        <w:r w:rsidR="00545D52">
          <w:rPr>
            <w:noProof/>
            <w:webHidden/>
          </w:rPr>
          <w:t>7</w:t>
        </w:r>
      </w:ins>
      <w:del w:id="36" w:author="Soumaya Honnit" w:date="2014-12-26T10:30:00Z">
        <w:r w:rsidR="004E5A99" w:rsidDel="00545D52">
          <w:rPr>
            <w:noProof/>
            <w:webHidden/>
          </w:rPr>
          <w:delText>7</w:delText>
        </w:r>
      </w:del>
      <w:r w:rsidR="000C0F3E">
        <w:rPr>
          <w:noProof/>
          <w:webHidden/>
        </w:rPr>
        <w:fldChar w:fldCharType="end"/>
      </w:r>
      <w:r>
        <w:rPr>
          <w:noProof/>
        </w:rPr>
        <w:fldChar w:fldCharType="end"/>
      </w:r>
    </w:p>
    <w:p w:rsidR="000C0F3E" w:rsidRDefault="0058210F">
      <w:pPr>
        <w:pStyle w:val="TM2"/>
        <w:tabs>
          <w:tab w:val="right" w:leader="dot" w:pos="9631"/>
        </w:tabs>
        <w:rPr>
          <w:rFonts w:ascii="Times New Roman" w:hAnsi="Times New Roman"/>
          <w:smallCaps w:val="0"/>
          <w:noProof/>
          <w:sz w:val="24"/>
        </w:rPr>
      </w:pPr>
      <w:r>
        <w:fldChar w:fldCharType="begin"/>
      </w:r>
      <w:r>
        <w:instrText xml:space="preserve"> HYPERLINK \l "_Toc400741100" </w:instrText>
      </w:r>
      <w:r>
        <w:fldChar w:fldCharType="separate"/>
      </w:r>
      <w:r w:rsidR="000C0F3E" w:rsidRPr="008B1616">
        <w:rPr>
          <w:rStyle w:val="Lienhypertexte"/>
          <w:noProof/>
        </w:rPr>
        <w:t>Article 13bis - Pénalités techniques :</w:t>
      </w:r>
      <w:r w:rsidR="000C0F3E">
        <w:rPr>
          <w:noProof/>
          <w:webHidden/>
        </w:rPr>
        <w:tab/>
      </w:r>
      <w:r w:rsidR="000C0F3E">
        <w:rPr>
          <w:noProof/>
          <w:webHidden/>
        </w:rPr>
        <w:fldChar w:fldCharType="begin"/>
      </w:r>
      <w:r w:rsidR="000C0F3E">
        <w:rPr>
          <w:noProof/>
          <w:webHidden/>
        </w:rPr>
        <w:instrText xml:space="preserve"> PAGEREF _Toc400741100 \h </w:instrText>
      </w:r>
      <w:r w:rsidR="000C0F3E">
        <w:rPr>
          <w:noProof/>
          <w:webHidden/>
        </w:rPr>
      </w:r>
      <w:r w:rsidR="000C0F3E">
        <w:rPr>
          <w:noProof/>
          <w:webHidden/>
        </w:rPr>
        <w:fldChar w:fldCharType="separate"/>
      </w:r>
      <w:ins w:id="37" w:author="Soumaya Honnit" w:date="2014-12-26T10:30:00Z">
        <w:r w:rsidR="00545D52">
          <w:rPr>
            <w:noProof/>
            <w:webHidden/>
          </w:rPr>
          <w:t>7</w:t>
        </w:r>
      </w:ins>
      <w:del w:id="38" w:author="Soumaya Honnit" w:date="2014-12-26T10:30:00Z">
        <w:r w:rsidR="004E5A99" w:rsidDel="00545D52">
          <w:rPr>
            <w:noProof/>
            <w:webHidden/>
          </w:rPr>
          <w:delText>7</w:delText>
        </w:r>
      </w:del>
      <w:r w:rsidR="000C0F3E">
        <w:rPr>
          <w:noProof/>
          <w:webHidden/>
        </w:rPr>
        <w:fldChar w:fldCharType="end"/>
      </w:r>
      <w:r>
        <w:rPr>
          <w:noProof/>
        </w:rPr>
        <w:fldChar w:fldCharType="end"/>
      </w:r>
    </w:p>
    <w:p w:rsidR="000C0F3E" w:rsidRDefault="0058210F">
      <w:pPr>
        <w:pStyle w:val="TM2"/>
        <w:tabs>
          <w:tab w:val="right" w:leader="dot" w:pos="9631"/>
        </w:tabs>
        <w:rPr>
          <w:rFonts w:ascii="Times New Roman" w:hAnsi="Times New Roman"/>
          <w:smallCaps w:val="0"/>
          <w:noProof/>
          <w:sz w:val="24"/>
        </w:rPr>
      </w:pPr>
      <w:r>
        <w:fldChar w:fldCharType="begin"/>
      </w:r>
      <w:r>
        <w:instrText xml:space="preserve"> HYPERLINK \l "_Toc400741101" </w:instrText>
      </w:r>
      <w:r>
        <w:fldChar w:fldCharType="separate"/>
      </w:r>
      <w:r w:rsidR="000C0F3E" w:rsidRPr="008B1616">
        <w:rPr>
          <w:rStyle w:val="Lienhypertexte"/>
          <w:noProof/>
        </w:rPr>
        <w:t>CHAPITRE III  -  EXECUTION DES TRAVAUX</w:t>
      </w:r>
      <w:r w:rsidR="000C0F3E">
        <w:rPr>
          <w:noProof/>
          <w:webHidden/>
        </w:rPr>
        <w:tab/>
      </w:r>
      <w:r w:rsidR="000C0F3E">
        <w:rPr>
          <w:noProof/>
          <w:webHidden/>
        </w:rPr>
        <w:fldChar w:fldCharType="begin"/>
      </w:r>
      <w:r w:rsidR="000C0F3E">
        <w:rPr>
          <w:noProof/>
          <w:webHidden/>
        </w:rPr>
        <w:instrText xml:space="preserve"> PAGEREF _Toc400741101 \h </w:instrText>
      </w:r>
      <w:r w:rsidR="000C0F3E">
        <w:rPr>
          <w:noProof/>
          <w:webHidden/>
        </w:rPr>
      </w:r>
      <w:r w:rsidR="000C0F3E">
        <w:rPr>
          <w:noProof/>
          <w:webHidden/>
        </w:rPr>
        <w:fldChar w:fldCharType="separate"/>
      </w:r>
      <w:ins w:id="39" w:author="Soumaya Honnit" w:date="2014-12-26T10:30:00Z">
        <w:r w:rsidR="00545D52">
          <w:rPr>
            <w:noProof/>
            <w:webHidden/>
          </w:rPr>
          <w:t>7</w:t>
        </w:r>
      </w:ins>
      <w:del w:id="40" w:author="Soumaya Honnit" w:date="2014-12-26T10:30:00Z">
        <w:r w:rsidR="004E5A99" w:rsidDel="00545D52">
          <w:rPr>
            <w:noProof/>
            <w:webHidden/>
          </w:rPr>
          <w:delText>7</w:delText>
        </w:r>
      </w:del>
      <w:r w:rsidR="000C0F3E">
        <w:rPr>
          <w:noProof/>
          <w:webHidden/>
        </w:rPr>
        <w:fldChar w:fldCharType="end"/>
      </w:r>
      <w:r>
        <w:rPr>
          <w:noProof/>
        </w:rPr>
        <w:fldChar w:fldCharType="end"/>
      </w:r>
    </w:p>
    <w:p w:rsidR="000C0F3E" w:rsidRDefault="0058210F">
      <w:pPr>
        <w:pStyle w:val="TM2"/>
        <w:tabs>
          <w:tab w:val="left" w:pos="1440"/>
          <w:tab w:val="right" w:leader="dot" w:pos="9631"/>
        </w:tabs>
        <w:rPr>
          <w:rFonts w:ascii="Times New Roman" w:hAnsi="Times New Roman"/>
          <w:smallCaps w:val="0"/>
          <w:noProof/>
          <w:sz w:val="24"/>
        </w:rPr>
      </w:pPr>
      <w:r>
        <w:fldChar w:fldCharType="begin"/>
      </w:r>
      <w:r>
        <w:instrText xml:space="preserve"> HYPERLINK \l "_Toc400741102" </w:instrText>
      </w:r>
      <w:r>
        <w:fldChar w:fldCharType="separate"/>
      </w:r>
      <w:r w:rsidR="000C0F3E" w:rsidRPr="008B1616">
        <w:rPr>
          <w:rStyle w:val="Lienhypertexte"/>
          <w:noProof/>
        </w:rPr>
        <w:t xml:space="preserve">Article 31. </w:t>
      </w:r>
      <w:r w:rsidR="000C0F3E">
        <w:rPr>
          <w:rFonts w:ascii="Times New Roman" w:hAnsi="Times New Roman"/>
          <w:smallCaps w:val="0"/>
          <w:noProof/>
          <w:sz w:val="24"/>
        </w:rPr>
        <w:tab/>
      </w:r>
      <w:r w:rsidR="000C0F3E" w:rsidRPr="008B1616">
        <w:rPr>
          <w:rStyle w:val="Lienhypertexte"/>
          <w:noProof/>
        </w:rPr>
        <w:t>Dossier d’exécution</w:t>
      </w:r>
      <w:r w:rsidR="000C0F3E">
        <w:rPr>
          <w:noProof/>
          <w:webHidden/>
        </w:rPr>
        <w:tab/>
      </w:r>
      <w:r w:rsidR="000C0F3E">
        <w:rPr>
          <w:noProof/>
          <w:webHidden/>
        </w:rPr>
        <w:fldChar w:fldCharType="begin"/>
      </w:r>
      <w:r w:rsidR="000C0F3E">
        <w:rPr>
          <w:noProof/>
          <w:webHidden/>
        </w:rPr>
        <w:instrText xml:space="preserve"> PAGEREF _Toc400741102 \h </w:instrText>
      </w:r>
      <w:r w:rsidR="000C0F3E">
        <w:rPr>
          <w:noProof/>
          <w:webHidden/>
        </w:rPr>
      </w:r>
      <w:r w:rsidR="000C0F3E">
        <w:rPr>
          <w:noProof/>
          <w:webHidden/>
        </w:rPr>
        <w:fldChar w:fldCharType="separate"/>
      </w:r>
      <w:ins w:id="41" w:author="Soumaya Honnit" w:date="2014-12-26T10:30:00Z">
        <w:r w:rsidR="00545D52">
          <w:rPr>
            <w:noProof/>
            <w:webHidden/>
          </w:rPr>
          <w:t>7</w:t>
        </w:r>
      </w:ins>
      <w:del w:id="42" w:author="Soumaya Honnit" w:date="2014-12-26T10:30:00Z">
        <w:r w:rsidR="004E5A99" w:rsidDel="00545D52">
          <w:rPr>
            <w:noProof/>
            <w:webHidden/>
          </w:rPr>
          <w:delText>7</w:delText>
        </w:r>
      </w:del>
      <w:r w:rsidR="000C0F3E">
        <w:rPr>
          <w:noProof/>
          <w:webHidden/>
        </w:rPr>
        <w:fldChar w:fldCharType="end"/>
      </w:r>
      <w:r>
        <w:rPr>
          <w:noProof/>
        </w:rPr>
        <w:fldChar w:fldCharType="end"/>
      </w:r>
    </w:p>
    <w:p w:rsidR="000C0F3E" w:rsidRDefault="0058210F">
      <w:pPr>
        <w:pStyle w:val="TM2"/>
        <w:tabs>
          <w:tab w:val="left" w:pos="960"/>
          <w:tab w:val="right" w:leader="dot" w:pos="9631"/>
        </w:tabs>
        <w:rPr>
          <w:rFonts w:ascii="Times New Roman" w:hAnsi="Times New Roman"/>
          <w:smallCaps w:val="0"/>
          <w:noProof/>
          <w:sz w:val="24"/>
        </w:rPr>
      </w:pPr>
      <w:r>
        <w:fldChar w:fldCharType="begin"/>
      </w:r>
      <w:r>
        <w:instrText xml:space="preserve"> HYPERLINK \l "_Toc40074110</w:instrText>
      </w:r>
      <w:r>
        <w:instrText xml:space="preserve">3" </w:instrText>
      </w:r>
      <w:r>
        <w:fldChar w:fldCharType="separate"/>
      </w:r>
      <w:r w:rsidR="000C0F3E" w:rsidRPr="008B1616">
        <w:rPr>
          <w:rStyle w:val="Lienhypertexte"/>
          <w:noProof/>
        </w:rPr>
        <w:t>31.1</w:t>
      </w:r>
      <w:r w:rsidR="000C0F3E">
        <w:rPr>
          <w:rFonts w:ascii="Times New Roman" w:hAnsi="Times New Roman"/>
          <w:smallCaps w:val="0"/>
          <w:noProof/>
          <w:sz w:val="24"/>
        </w:rPr>
        <w:tab/>
      </w:r>
      <w:r w:rsidR="000C0F3E" w:rsidRPr="008B1616">
        <w:rPr>
          <w:rStyle w:val="Lienhypertexte"/>
          <w:noProof/>
        </w:rPr>
        <w:t xml:space="preserve"> Programme d’exécution des travaux</w:t>
      </w:r>
      <w:r w:rsidR="000C0F3E">
        <w:rPr>
          <w:noProof/>
          <w:webHidden/>
        </w:rPr>
        <w:tab/>
      </w:r>
      <w:r w:rsidR="000C0F3E">
        <w:rPr>
          <w:noProof/>
          <w:webHidden/>
        </w:rPr>
        <w:fldChar w:fldCharType="begin"/>
      </w:r>
      <w:r w:rsidR="000C0F3E">
        <w:rPr>
          <w:noProof/>
          <w:webHidden/>
        </w:rPr>
        <w:instrText xml:space="preserve"> PAGEREF _Toc400741103 \h </w:instrText>
      </w:r>
      <w:r w:rsidR="000C0F3E">
        <w:rPr>
          <w:noProof/>
          <w:webHidden/>
        </w:rPr>
      </w:r>
      <w:r w:rsidR="000C0F3E">
        <w:rPr>
          <w:noProof/>
          <w:webHidden/>
        </w:rPr>
        <w:fldChar w:fldCharType="separate"/>
      </w:r>
      <w:ins w:id="43" w:author="Soumaya Honnit" w:date="2014-12-26T10:30:00Z">
        <w:r w:rsidR="00545D52">
          <w:rPr>
            <w:noProof/>
            <w:webHidden/>
          </w:rPr>
          <w:t>7</w:t>
        </w:r>
      </w:ins>
      <w:del w:id="44" w:author="Soumaya Honnit" w:date="2014-12-26T10:30:00Z">
        <w:r w:rsidR="004E5A99" w:rsidDel="00545D52">
          <w:rPr>
            <w:noProof/>
            <w:webHidden/>
          </w:rPr>
          <w:delText>7</w:delText>
        </w:r>
      </w:del>
      <w:r w:rsidR="000C0F3E">
        <w:rPr>
          <w:noProof/>
          <w:webHidden/>
        </w:rPr>
        <w:fldChar w:fldCharType="end"/>
      </w:r>
      <w:r>
        <w:rPr>
          <w:noProof/>
        </w:rPr>
        <w:fldChar w:fldCharType="end"/>
      </w:r>
    </w:p>
    <w:p w:rsidR="000C0F3E" w:rsidRDefault="0058210F">
      <w:pPr>
        <w:pStyle w:val="TM2"/>
        <w:tabs>
          <w:tab w:val="left" w:pos="1440"/>
          <w:tab w:val="right" w:leader="dot" w:pos="9631"/>
        </w:tabs>
        <w:rPr>
          <w:rFonts w:ascii="Times New Roman" w:hAnsi="Times New Roman"/>
          <w:smallCaps w:val="0"/>
          <w:noProof/>
          <w:sz w:val="24"/>
        </w:rPr>
      </w:pPr>
      <w:r>
        <w:fldChar w:fldCharType="begin"/>
      </w:r>
      <w:r>
        <w:instrText xml:space="preserve"> HYPERLINK \l "_Toc400741104" </w:instrText>
      </w:r>
      <w:r>
        <w:fldChar w:fldCharType="separate"/>
      </w:r>
      <w:r w:rsidR="000C0F3E" w:rsidRPr="008B1616">
        <w:rPr>
          <w:rStyle w:val="Lienhypertexte"/>
          <w:noProof/>
        </w:rPr>
        <w:t xml:space="preserve">Article </w:t>
      </w:r>
      <w:r w:rsidR="000C0F3E" w:rsidRPr="008B1616">
        <w:rPr>
          <w:rStyle w:val="Lienhypertexte"/>
          <w:rFonts w:cs="Arial"/>
          <w:noProof/>
        </w:rPr>
        <w:t>33.</w:t>
      </w:r>
      <w:r w:rsidR="000C0F3E">
        <w:rPr>
          <w:rFonts w:ascii="Times New Roman" w:hAnsi="Times New Roman"/>
          <w:smallCaps w:val="0"/>
          <w:noProof/>
          <w:sz w:val="24"/>
        </w:rPr>
        <w:tab/>
      </w:r>
      <w:r w:rsidR="000C0F3E" w:rsidRPr="008B1616">
        <w:rPr>
          <w:rStyle w:val="Lienhypertexte"/>
          <w:noProof/>
        </w:rPr>
        <w:t>Magasinage, transport et montage</w:t>
      </w:r>
      <w:r w:rsidR="000C0F3E">
        <w:rPr>
          <w:noProof/>
          <w:webHidden/>
        </w:rPr>
        <w:tab/>
      </w:r>
      <w:r w:rsidR="000C0F3E">
        <w:rPr>
          <w:noProof/>
          <w:webHidden/>
        </w:rPr>
        <w:fldChar w:fldCharType="begin"/>
      </w:r>
      <w:r w:rsidR="000C0F3E">
        <w:rPr>
          <w:noProof/>
          <w:webHidden/>
        </w:rPr>
        <w:instrText xml:space="preserve"> PAGEREF _Toc400741104 \h </w:instrText>
      </w:r>
      <w:r w:rsidR="000C0F3E">
        <w:rPr>
          <w:noProof/>
          <w:webHidden/>
        </w:rPr>
      </w:r>
      <w:r w:rsidR="000C0F3E">
        <w:rPr>
          <w:noProof/>
          <w:webHidden/>
        </w:rPr>
        <w:fldChar w:fldCharType="separate"/>
      </w:r>
      <w:ins w:id="45" w:author="Soumaya Honnit" w:date="2014-12-26T10:30:00Z">
        <w:r w:rsidR="00545D52">
          <w:rPr>
            <w:noProof/>
            <w:webHidden/>
          </w:rPr>
          <w:t>7</w:t>
        </w:r>
      </w:ins>
      <w:del w:id="46" w:author="Soumaya Honnit" w:date="2014-12-26T10:30:00Z">
        <w:r w:rsidR="004E5A99" w:rsidDel="00545D52">
          <w:rPr>
            <w:noProof/>
            <w:webHidden/>
          </w:rPr>
          <w:delText>7</w:delText>
        </w:r>
      </w:del>
      <w:r w:rsidR="000C0F3E">
        <w:rPr>
          <w:noProof/>
          <w:webHidden/>
        </w:rPr>
        <w:fldChar w:fldCharType="end"/>
      </w:r>
      <w:r>
        <w:rPr>
          <w:noProof/>
        </w:rPr>
        <w:fldChar w:fldCharType="end"/>
      </w:r>
    </w:p>
    <w:p w:rsidR="000C0F3E" w:rsidRDefault="0058210F">
      <w:pPr>
        <w:pStyle w:val="TM2"/>
        <w:tabs>
          <w:tab w:val="left" w:pos="960"/>
          <w:tab w:val="right" w:leader="dot" w:pos="9631"/>
        </w:tabs>
        <w:rPr>
          <w:rFonts w:ascii="Times New Roman" w:hAnsi="Times New Roman"/>
          <w:smallCaps w:val="0"/>
          <w:noProof/>
          <w:sz w:val="24"/>
        </w:rPr>
      </w:pPr>
      <w:r>
        <w:fldChar w:fldCharType="begin"/>
      </w:r>
      <w:r>
        <w:instrText xml:space="preserve"> HYPERLINK \l "_Toc400741105" </w:instrText>
      </w:r>
      <w:r>
        <w:fldChar w:fldCharType="separate"/>
      </w:r>
      <w:r w:rsidR="000C0F3E" w:rsidRPr="008B1616">
        <w:rPr>
          <w:rStyle w:val="Lienhypertexte"/>
          <w:rFonts w:cs="Arial"/>
          <w:noProof/>
        </w:rPr>
        <w:t>33.1</w:t>
      </w:r>
      <w:r w:rsidR="000C0F3E">
        <w:rPr>
          <w:rFonts w:ascii="Times New Roman" w:hAnsi="Times New Roman"/>
          <w:smallCaps w:val="0"/>
          <w:noProof/>
          <w:sz w:val="24"/>
        </w:rPr>
        <w:tab/>
      </w:r>
      <w:r w:rsidR="000C0F3E" w:rsidRPr="008B1616">
        <w:rPr>
          <w:rStyle w:val="Lienhypertexte"/>
          <w:noProof/>
        </w:rPr>
        <w:t>Magasinage</w:t>
      </w:r>
      <w:r w:rsidR="000C0F3E">
        <w:rPr>
          <w:noProof/>
          <w:webHidden/>
        </w:rPr>
        <w:tab/>
      </w:r>
      <w:r w:rsidR="000C0F3E">
        <w:rPr>
          <w:noProof/>
          <w:webHidden/>
        </w:rPr>
        <w:fldChar w:fldCharType="begin"/>
      </w:r>
      <w:r w:rsidR="000C0F3E">
        <w:rPr>
          <w:noProof/>
          <w:webHidden/>
        </w:rPr>
        <w:instrText xml:space="preserve"> PAGEREF _Toc400741105 \h </w:instrText>
      </w:r>
      <w:r w:rsidR="000C0F3E">
        <w:rPr>
          <w:noProof/>
          <w:webHidden/>
        </w:rPr>
      </w:r>
      <w:r w:rsidR="000C0F3E">
        <w:rPr>
          <w:noProof/>
          <w:webHidden/>
        </w:rPr>
        <w:fldChar w:fldCharType="separate"/>
      </w:r>
      <w:ins w:id="47" w:author="Soumaya Honnit" w:date="2014-12-26T10:30:00Z">
        <w:r w:rsidR="00545D52">
          <w:rPr>
            <w:noProof/>
            <w:webHidden/>
          </w:rPr>
          <w:t>7</w:t>
        </w:r>
      </w:ins>
      <w:del w:id="48" w:author="Soumaya Honnit" w:date="2014-12-26T10:30:00Z">
        <w:r w:rsidR="004E5A99" w:rsidDel="00545D52">
          <w:rPr>
            <w:noProof/>
            <w:webHidden/>
          </w:rPr>
          <w:delText>7</w:delText>
        </w:r>
      </w:del>
      <w:r w:rsidR="000C0F3E">
        <w:rPr>
          <w:noProof/>
          <w:webHidden/>
        </w:rPr>
        <w:fldChar w:fldCharType="end"/>
      </w:r>
      <w:r>
        <w:rPr>
          <w:noProof/>
        </w:rPr>
        <w:fldChar w:fldCharType="end"/>
      </w:r>
    </w:p>
    <w:p w:rsidR="000C0F3E" w:rsidRDefault="0058210F">
      <w:pPr>
        <w:pStyle w:val="TM2"/>
        <w:tabs>
          <w:tab w:val="right" w:leader="dot" w:pos="9631"/>
        </w:tabs>
        <w:rPr>
          <w:rFonts w:ascii="Times New Roman" w:hAnsi="Times New Roman"/>
          <w:smallCaps w:val="0"/>
          <w:noProof/>
          <w:sz w:val="24"/>
        </w:rPr>
      </w:pPr>
      <w:r>
        <w:fldChar w:fldCharType="begin"/>
      </w:r>
      <w:r>
        <w:instrText xml:space="preserve"> HYPERLINK \l "_Toc400741106" </w:instrText>
      </w:r>
      <w:r>
        <w:fldChar w:fldCharType="separate"/>
      </w:r>
      <w:r w:rsidR="000C0F3E" w:rsidRPr="008B1616">
        <w:rPr>
          <w:rStyle w:val="Lienhypertexte"/>
          <w:noProof/>
        </w:rPr>
        <w:t>CHAPITRE IV -  RECEPTION ET GARANTIES</w:t>
      </w:r>
      <w:r w:rsidR="000C0F3E">
        <w:rPr>
          <w:noProof/>
          <w:webHidden/>
        </w:rPr>
        <w:tab/>
      </w:r>
      <w:r w:rsidR="000C0F3E">
        <w:rPr>
          <w:noProof/>
          <w:webHidden/>
        </w:rPr>
        <w:fldChar w:fldCharType="begin"/>
      </w:r>
      <w:r w:rsidR="000C0F3E">
        <w:rPr>
          <w:noProof/>
          <w:webHidden/>
        </w:rPr>
        <w:instrText xml:space="preserve"> PAGEREF _Toc400741106 \h </w:instrText>
      </w:r>
      <w:r w:rsidR="000C0F3E">
        <w:rPr>
          <w:noProof/>
          <w:webHidden/>
        </w:rPr>
      </w:r>
      <w:r w:rsidR="000C0F3E">
        <w:rPr>
          <w:noProof/>
          <w:webHidden/>
        </w:rPr>
        <w:fldChar w:fldCharType="separate"/>
      </w:r>
      <w:ins w:id="49" w:author="Soumaya Honnit" w:date="2014-12-26T10:30:00Z">
        <w:r w:rsidR="00545D52">
          <w:rPr>
            <w:noProof/>
            <w:webHidden/>
          </w:rPr>
          <w:t>8</w:t>
        </w:r>
      </w:ins>
      <w:del w:id="50" w:author="Soumaya Honnit" w:date="2014-12-26T10:30:00Z">
        <w:r w:rsidR="004E5A99" w:rsidDel="00545D52">
          <w:rPr>
            <w:noProof/>
            <w:webHidden/>
          </w:rPr>
          <w:delText>8</w:delText>
        </w:r>
      </w:del>
      <w:r w:rsidR="000C0F3E">
        <w:rPr>
          <w:noProof/>
          <w:webHidden/>
        </w:rPr>
        <w:fldChar w:fldCharType="end"/>
      </w:r>
      <w:r>
        <w:rPr>
          <w:noProof/>
        </w:rPr>
        <w:fldChar w:fldCharType="end"/>
      </w:r>
    </w:p>
    <w:p w:rsidR="000C0F3E" w:rsidRDefault="0058210F">
      <w:pPr>
        <w:pStyle w:val="TM2"/>
        <w:tabs>
          <w:tab w:val="left" w:pos="1440"/>
          <w:tab w:val="right" w:leader="dot" w:pos="9631"/>
        </w:tabs>
        <w:rPr>
          <w:rFonts w:ascii="Times New Roman" w:hAnsi="Times New Roman"/>
          <w:smallCaps w:val="0"/>
          <w:noProof/>
          <w:sz w:val="24"/>
        </w:rPr>
      </w:pPr>
      <w:r>
        <w:fldChar w:fldCharType="begin"/>
      </w:r>
      <w:r>
        <w:instrText xml:space="preserve"> HYPERLINK \l "_Toc400741107" </w:instrText>
      </w:r>
      <w:r>
        <w:fldChar w:fldCharType="separate"/>
      </w:r>
      <w:r w:rsidR="000C0F3E" w:rsidRPr="008B1616">
        <w:rPr>
          <w:rStyle w:val="Lienhypertexte"/>
          <w:noProof/>
        </w:rPr>
        <w:t>Article 40.</w:t>
      </w:r>
      <w:r w:rsidR="000C0F3E">
        <w:rPr>
          <w:rFonts w:ascii="Times New Roman" w:hAnsi="Times New Roman"/>
          <w:smallCaps w:val="0"/>
          <w:noProof/>
          <w:sz w:val="24"/>
        </w:rPr>
        <w:tab/>
      </w:r>
      <w:r w:rsidR="000C0F3E" w:rsidRPr="008B1616">
        <w:rPr>
          <w:rStyle w:val="Lienhypertexte"/>
          <w:noProof/>
        </w:rPr>
        <w:t xml:space="preserve"> Réception</w:t>
      </w:r>
      <w:r w:rsidR="000C0F3E">
        <w:rPr>
          <w:noProof/>
          <w:webHidden/>
        </w:rPr>
        <w:tab/>
      </w:r>
      <w:r w:rsidR="000C0F3E">
        <w:rPr>
          <w:noProof/>
          <w:webHidden/>
        </w:rPr>
        <w:fldChar w:fldCharType="begin"/>
      </w:r>
      <w:r w:rsidR="000C0F3E">
        <w:rPr>
          <w:noProof/>
          <w:webHidden/>
        </w:rPr>
        <w:instrText xml:space="preserve"> PAGEREF _Toc400741107 \h </w:instrText>
      </w:r>
      <w:r w:rsidR="000C0F3E">
        <w:rPr>
          <w:noProof/>
          <w:webHidden/>
        </w:rPr>
      </w:r>
      <w:r w:rsidR="000C0F3E">
        <w:rPr>
          <w:noProof/>
          <w:webHidden/>
        </w:rPr>
        <w:fldChar w:fldCharType="separate"/>
      </w:r>
      <w:ins w:id="51" w:author="Soumaya Honnit" w:date="2014-12-26T10:30:00Z">
        <w:r w:rsidR="00545D52">
          <w:rPr>
            <w:noProof/>
            <w:webHidden/>
          </w:rPr>
          <w:t>8</w:t>
        </w:r>
      </w:ins>
      <w:del w:id="52" w:author="Soumaya Honnit" w:date="2014-12-26T10:30:00Z">
        <w:r w:rsidR="004E5A99" w:rsidDel="00545D52">
          <w:rPr>
            <w:noProof/>
            <w:webHidden/>
          </w:rPr>
          <w:delText>8</w:delText>
        </w:r>
      </w:del>
      <w:r w:rsidR="000C0F3E">
        <w:rPr>
          <w:noProof/>
          <w:webHidden/>
        </w:rPr>
        <w:fldChar w:fldCharType="end"/>
      </w:r>
      <w:r>
        <w:rPr>
          <w:noProof/>
        </w:rPr>
        <w:fldChar w:fldCharType="end"/>
      </w:r>
    </w:p>
    <w:p w:rsidR="000C0F3E" w:rsidRDefault="0058210F">
      <w:pPr>
        <w:pStyle w:val="TM2"/>
        <w:tabs>
          <w:tab w:val="left" w:pos="960"/>
          <w:tab w:val="right" w:leader="dot" w:pos="9631"/>
        </w:tabs>
        <w:rPr>
          <w:rFonts w:ascii="Times New Roman" w:hAnsi="Times New Roman"/>
          <w:smallCaps w:val="0"/>
          <w:noProof/>
          <w:sz w:val="24"/>
        </w:rPr>
      </w:pPr>
      <w:r>
        <w:fldChar w:fldCharType="begin"/>
      </w:r>
      <w:r>
        <w:instrText xml:space="preserve"> HYPERLINK \l "_Toc400741108" </w:instrText>
      </w:r>
      <w:r>
        <w:fldChar w:fldCharType="separate"/>
      </w:r>
      <w:r w:rsidR="000C0F3E" w:rsidRPr="008B1616">
        <w:rPr>
          <w:rStyle w:val="Lienhypertexte"/>
          <w:rFonts w:cs="Arial"/>
          <w:noProof/>
        </w:rPr>
        <w:t>40.1</w:t>
      </w:r>
      <w:r w:rsidR="000C0F3E">
        <w:rPr>
          <w:rFonts w:ascii="Times New Roman" w:hAnsi="Times New Roman"/>
          <w:smallCaps w:val="0"/>
          <w:noProof/>
          <w:sz w:val="24"/>
        </w:rPr>
        <w:tab/>
      </w:r>
      <w:r w:rsidR="000C0F3E" w:rsidRPr="008B1616">
        <w:rPr>
          <w:rStyle w:val="Lienhypertexte"/>
          <w:noProof/>
        </w:rPr>
        <w:t>Réception en usine</w:t>
      </w:r>
      <w:r w:rsidR="000C0F3E">
        <w:rPr>
          <w:noProof/>
          <w:webHidden/>
        </w:rPr>
        <w:tab/>
      </w:r>
      <w:r w:rsidR="000C0F3E">
        <w:rPr>
          <w:noProof/>
          <w:webHidden/>
        </w:rPr>
        <w:fldChar w:fldCharType="begin"/>
      </w:r>
      <w:r w:rsidR="000C0F3E">
        <w:rPr>
          <w:noProof/>
          <w:webHidden/>
        </w:rPr>
        <w:instrText xml:space="preserve"> PAGEREF _Toc400741108 \h </w:instrText>
      </w:r>
      <w:r w:rsidR="000C0F3E">
        <w:rPr>
          <w:noProof/>
          <w:webHidden/>
        </w:rPr>
      </w:r>
      <w:r w:rsidR="000C0F3E">
        <w:rPr>
          <w:noProof/>
          <w:webHidden/>
        </w:rPr>
        <w:fldChar w:fldCharType="separate"/>
      </w:r>
      <w:ins w:id="53" w:author="Soumaya Honnit" w:date="2014-12-26T10:30:00Z">
        <w:r w:rsidR="00545D52">
          <w:rPr>
            <w:noProof/>
            <w:webHidden/>
          </w:rPr>
          <w:t>8</w:t>
        </w:r>
      </w:ins>
      <w:del w:id="54" w:author="Soumaya Honnit" w:date="2014-12-26T10:30:00Z">
        <w:r w:rsidR="004E5A99" w:rsidDel="00545D52">
          <w:rPr>
            <w:noProof/>
            <w:webHidden/>
          </w:rPr>
          <w:delText>8</w:delText>
        </w:r>
      </w:del>
      <w:r w:rsidR="000C0F3E">
        <w:rPr>
          <w:noProof/>
          <w:webHidden/>
        </w:rPr>
        <w:fldChar w:fldCharType="end"/>
      </w:r>
      <w:r>
        <w:rPr>
          <w:noProof/>
        </w:rPr>
        <w:fldChar w:fldCharType="end"/>
      </w:r>
    </w:p>
    <w:p w:rsidR="000C0F3E" w:rsidRDefault="0058210F">
      <w:pPr>
        <w:pStyle w:val="TM2"/>
        <w:tabs>
          <w:tab w:val="left" w:pos="960"/>
          <w:tab w:val="right" w:leader="dot" w:pos="9631"/>
        </w:tabs>
        <w:rPr>
          <w:rFonts w:ascii="Times New Roman" w:hAnsi="Times New Roman"/>
          <w:smallCaps w:val="0"/>
          <w:noProof/>
          <w:sz w:val="24"/>
        </w:rPr>
      </w:pPr>
      <w:r>
        <w:fldChar w:fldCharType="begin"/>
      </w:r>
      <w:r>
        <w:instrText xml:space="preserve"> HYPERLINK \l "_Toc400741109" </w:instrText>
      </w:r>
      <w:r>
        <w:fldChar w:fldCharType="separate"/>
      </w:r>
      <w:r w:rsidR="000C0F3E" w:rsidRPr="008B1616">
        <w:rPr>
          <w:rStyle w:val="Lienhypertexte"/>
          <w:rFonts w:cs="Arial"/>
          <w:noProof/>
        </w:rPr>
        <w:t>40.3</w:t>
      </w:r>
      <w:r w:rsidR="000C0F3E">
        <w:rPr>
          <w:rFonts w:ascii="Times New Roman" w:hAnsi="Times New Roman"/>
          <w:smallCaps w:val="0"/>
          <w:noProof/>
          <w:sz w:val="24"/>
        </w:rPr>
        <w:tab/>
      </w:r>
      <w:r w:rsidR="000C0F3E" w:rsidRPr="008B1616">
        <w:rPr>
          <w:rStyle w:val="Lienhypertexte"/>
          <w:noProof/>
        </w:rPr>
        <w:t>Essais et mises en service</w:t>
      </w:r>
      <w:r w:rsidR="000C0F3E">
        <w:rPr>
          <w:noProof/>
          <w:webHidden/>
        </w:rPr>
        <w:tab/>
      </w:r>
      <w:r w:rsidR="000C0F3E">
        <w:rPr>
          <w:noProof/>
          <w:webHidden/>
        </w:rPr>
        <w:fldChar w:fldCharType="begin"/>
      </w:r>
      <w:r w:rsidR="000C0F3E">
        <w:rPr>
          <w:noProof/>
          <w:webHidden/>
        </w:rPr>
        <w:instrText xml:space="preserve"> PAGEREF _Toc400741109 \h </w:instrText>
      </w:r>
      <w:r w:rsidR="000C0F3E">
        <w:rPr>
          <w:noProof/>
          <w:webHidden/>
        </w:rPr>
      </w:r>
      <w:r w:rsidR="000C0F3E">
        <w:rPr>
          <w:noProof/>
          <w:webHidden/>
        </w:rPr>
        <w:fldChar w:fldCharType="separate"/>
      </w:r>
      <w:ins w:id="55" w:author="Soumaya Honnit" w:date="2014-12-26T10:30:00Z">
        <w:r w:rsidR="00545D52">
          <w:rPr>
            <w:noProof/>
            <w:webHidden/>
          </w:rPr>
          <w:t>8</w:t>
        </w:r>
      </w:ins>
      <w:del w:id="56" w:author="Soumaya Honnit" w:date="2014-12-26T10:30:00Z">
        <w:r w:rsidR="004E5A99" w:rsidDel="00545D52">
          <w:rPr>
            <w:noProof/>
            <w:webHidden/>
          </w:rPr>
          <w:delText>8</w:delText>
        </w:r>
      </w:del>
      <w:r w:rsidR="000C0F3E">
        <w:rPr>
          <w:noProof/>
          <w:webHidden/>
        </w:rPr>
        <w:fldChar w:fldCharType="end"/>
      </w:r>
      <w:r>
        <w:rPr>
          <w:noProof/>
        </w:rPr>
        <w:fldChar w:fldCharType="end"/>
      </w:r>
    </w:p>
    <w:p w:rsidR="000C0F3E" w:rsidRDefault="0058210F">
      <w:pPr>
        <w:pStyle w:val="TM2"/>
        <w:tabs>
          <w:tab w:val="left" w:pos="1440"/>
          <w:tab w:val="right" w:leader="dot" w:pos="9631"/>
        </w:tabs>
        <w:rPr>
          <w:rFonts w:ascii="Times New Roman" w:hAnsi="Times New Roman"/>
          <w:smallCaps w:val="0"/>
          <w:noProof/>
          <w:sz w:val="24"/>
        </w:rPr>
      </w:pPr>
      <w:r>
        <w:fldChar w:fldCharType="begin"/>
      </w:r>
      <w:r>
        <w:instrText xml:space="preserve"> HYPERLINK \l "_Toc400741110"</w:instrText>
      </w:r>
      <w:r>
        <w:instrText xml:space="preserve"> </w:instrText>
      </w:r>
      <w:r>
        <w:fldChar w:fldCharType="separate"/>
      </w:r>
      <w:r w:rsidR="000C0F3E" w:rsidRPr="008B1616">
        <w:rPr>
          <w:rStyle w:val="Lienhypertexte"/>
          <w:noProof/>
        </w:rPr>
        <w:t>Article 42.</w:t>
      </w:r>
      <w:r w:rsidR="000C0F3E">
        <w:rPr>
          <w:rFonts w:ascii="Times New Roman" w:hAnsi="Times New Roman"/>
          <w:smallCaps w:val="0"/>
          <w:noProof/>
          <w:sz w:val="24"/>
        </w:rPr>
        <w:tab/>
      </w:r>
      <w:r w:rsidR="000C0F3E" w:rsidRPr="008B1616">
        <w:rPr>
          <w:rStyle w:val="Lienhypertexte"/>
          <w:noProof/>
        </w:rPr>
        <w:t>Garanties</w:t>
      </w:r>
      <w:r w:rsidR="000C0F3E">
        <w:rPr>
          <w:noProof/>
          <w:webHidden/>
        </w:rPr>
        <w:tab/>
      </w:r>
      <w:r w:rsidR="000C0F3E">
        <w:rPr>
          <w:noProof/>
          <w:webHidden/>
        </w:rPr>
        <w:fldChar w:fldCharType="begin"/>
      </w:r>
      <w:r w:rsidR="000C0F3E">
        <w:rPr>
          <w:noProof/>
          <w:webHidden/>
        </w:rPr>
        <w:instrText xml:space="preserve"> PAGEREF _Toc400741110 \h </w:instrText>
      </w:r>
      <w:r w:rsidR="000C0F3E">
        <w:rPr>
          <w:noProof/>
          <w:webHidden/>
        </w:rPr>
      </w:r>
      <w:r w:rsidR="000C0F3E">
        <w:rPr>
          <w:noProof/>
          <w:webHidden/>
        </w:rPr>
        <w:fldChar w:fldCharType="separate"/>
      </w:r>
      <w:ins w:id="57" w:author="Soumaya Honnit" w:date="2014-12-26T10:30:00Z">
        <w:r w:rsidR="00545D52">
          <w:rPr>
            <w:noProof/>
            <w:webHidden/>
          </w:rPr>
          <w:t>8</w:t>
        </w:r>
      </w:ins>
      <w:del w:id="58" w:author="Soumaya Honnit" w:date="2014-12-26T10:30:00Z">
        <w:r w:rsidR="004E5A99" w:rsidDel="00545D52">
          <w:rPr>
            <w:noProof/>
            <w:webHidden/>
          </w:rPr>
          <w:delText>8</w:delText>
        </w:r>
      </w:del>
      <w:r w:rsidR="000C0F3E">
        <w:rPr>
          <w:noProof/>
          <w:webHidden/>
        </w:rPr>
        <w:fldChar w:fldCharType="end"/>
      </w:r>
      <w:r>
        <w:rPr>
          <w:noProof/>
        </w:rPr>
        <w:fldChar w:fldCharType="end"/>
      </w:r>
    </w:p>
    <w:p w:rsidR="000C0F3E" w:rsidRDefault="0058210F">
      <w:pPr>
        <w:pStyle w:val="TM2"/>
        <w:tabs>
          <w:tab w:val="left" w:pos="960"/>
          <w:tab w:val="right" w:leader="dot" w:pos="9631"/>
        </w:tabs>
        <w:rPr>
          <w:rFonts w:ascii="Times New Roman" w:hAnsi="Times New Roman"/>
          <w:smallCaps w:val="0"/>
          <w:noProof/>
          <w:sz w:val="24"/>
        </w:rPr>
      </w:pPr>
      <w:r>
        <w:fldChar w:fldCharType="begin"/>
      </w:r>
      <w:r>
        <w:instrText xml:space="preserve"> HYPERLINK \l "_Toc400741111" </w:instrText>
      </w:r>
      <w:r>
        <w:fldChar w:fldCharType="separate"/>
      </w:r>
      <w:r w:rsidR="000C0F3E" w:rsidRPr="008B1616">
        <w:rPr>
          <w:rStyle w:val="Lienhypertexte"/>
          <w:noProof/>
        </w:rPr>
        <w:t>42.1</w:t>
      </w:r>
      <w:r w:rsidR="000C0F3E">
        <w:rPr>
          <w:rFonts w:ascii="Times New Roman" w:hAnsi="Times New Roman"/>
          <w:smallCaps w:val="0"/>
          <w:noProof/>
          <w:sz w:val="24"/>
        </w:rPr>
        <w:tab/>
      </w:r>
      <w:r w:rsidR="000C0F3E" w:rsidRPr="008B1616">
        <w:rPr>
          <w:rStyle w:val="Lienhypertexte"/>
          <w:noProof/>
        </w:rPr>
        <w:t>Délai de garantie</w:t>
      </w:r>
      <w:r w:rsidR="000C0F3E">
        <w:rPr>
          <w:noProof/>
          <w:webHidden/>
        </w:rPr>
        <w:tab/>
      </w:r>
      <w:r w:rsidR="000C0F3E">
        <w:rPr>
          <w:noProof/>
          <w:webHidden/>
        </w:rPr>
        <w:fldChar w:fldCharType="begin"/>
      </w:r>
      <w:r w:rsidR="000C0F3E">
        <w:rPr>
          <w:noProof/>
          <w:webHidden/>
        </w:rPr>
        <w:instrText xml:space="preserve"> PAGEREF _Toc400741111 \h </w:instrText>
      </w:r>
      <w:r w:rsidR="000C0F3E">
        <w:rPr>
          <w:noProof/>
          <w:webHidden/>
        </w:rPr>
      </w:r>
      <w:r w:rsidR="000C0F3E">
        <w:rPr>
          <w:noProof/>
          <w:webHidden/>
        </w:rPr>
        <w:fldChar w:fldCharType="separate"/>
      </w:r>
      <w:ins w:id="59" w:author="Soumaya Honnit" w:date="2014-12-26T10:30:00Z">
        <w:r w:rsidR="00545D52">
          <w:rPr>
            <w:noProof/>
            <w:webHidden/>
          </w:rPr>
          <w:t>8</w:t>
        </w:r>
      </w:ins>
      <w:del w:id="60" w:author="Soumaya Honnit" w:date="2014-12-26T10:30:00Z">
        <w:r w:rsidR="004E5A99" w:rsidDel="00545D52">
          <w:rPr>
            <w:noProof/>
            <w:webHidden/>
          </w:rPr>
          <w:delText>8</w:delText>
        </w:r>
      </w:del>
      <w:r w:rsidR="000C0F3E">
        <w:rPr>
          <w:noProof/>
          <w:webHidden/>
        </w:rPr>
        <w:fldChar w:fldCharType="end"/>
      </w:r>
      <w:r>
        <w:rPr>
          <w:noProof/>
        </w:rPr>
        <w:fldChar w:fldCharType="end"/>
      </w:r>
    </w:p>
    <w:p w:rsidR="000C0F3E" w:rsidRDefault="0058210F">
      <w:pPr>
        <w:pStyle w:val="TM2"/>
        <w:tabs>
          <w:tab w:val="left" w:pos="1440"/>
          <w:tab w:val="right" w:leader="dot" w:pos="9631"/>
        </w:tabs>
        <w:rPr>
          <w:rFonts w:ascii="Times New Roman" w:hAnsi="Times New Roman"/>
          <w:smallCaps w:val="0"/>
          <w:noProof/>
          <w:sz w:val="24"/>
        </w:rPr>
      </w:pPr>
      <w:r>
        <w:fldChar w:fldCharType="begin"/>
      </w:r>
      <w:r>
        <w:instrText xml:space="preserve"> HYPERLINK \l "_Toc400741112" </w:instrText>
      </w:r>
      <w:r>
        <w:fldChar w:fldCharType="separate"/>
      </w:r>
      <w:r w:rsidR="000C0F3E" w:rsidRPr="008B1616">
        <w:rPr>
          <w:rStyle w:val="Lienhypertexte"/>
          <w:noProof/>
        </w:rPr>
        <w:t>Article 44.</w:t>
      </w:r>
      <w:r w:rsidR="000C0F3E">
        <w:rPr>
          <w:rFonts w:ascii="Times New Roman" w:hAnsi="Times New Roman"/>
          <w:smallCaps w:val="0"/>
          <w:noProof/>
          <w:sz w:val="24"/>
        </w:rPr>
        <w:tab/>
      </w:r>
      <w:r w:rsidR="000C0F3E" w:rsidRPr="008B1616">
        <w:rPr>
          <w:rStyle w:val="Lienhypertexte"/>
          <w:noProof/>
        </w:rPr>
        <w:t>Réception définitive</w:t>
      </w:r>
      <w:r w:rsidR="000C0F3E">
        <w:rPr>
          <w:noProof/>
          <w:webHidden/>
        </w:rPr>
        <w:tab/>
      </w:r>
      <w:r w:rsidR="000C0F3E">
        <w:rPr>
          <w:noProof/>
          <w:webHidden/>
        </w:rPr>
        <w:fldChar w:fldCharType="begin"/>
      </w:r>
      <w:r w:rsidR="000C0F3E">
        <w:rPr>
          <w:noProof/>
          <w:webHidden/>
        </w:rPr>
        <w:instrText xml:space="preserve"> PAGEREF _Toc400741112 \h </w:instrText>
      </w:r>
      <w:r w:rsidR="000C0F3E">
        <w:rPr>
          <w:noProof/>
          <w:webHidden/>
        </w:rPr>
      </w:r>
      <w:r w:rsidR="000C0F3E">
        <w:rPr>
          <w:noProof/>
          <w:webHidden/>
        </w:rPr>
        <w:fldChar w:fldCharType="separate"/>
      </w:r>
      <w:ins w:id="61" w:author="Soumaya Honnit" w:date="2014-12-26T10:30:00Z">
        <w:r w:rsidR="00545D52">
          <w:rPr>
            <w:noProof/>
            <w:webHidden/>
          </w:rPr>
          <w:t>8</w:t>
        </w:r>
      </w:ins>
      <w:del w:id="62" w:author="Soumaya Honnit" w:date="2014-12-26T10:30:00Z">
        <w:r w:rsidR="004E5A99" w:rsidDel="00545D52">
          <w:rPr>
            <w:noProof/>
            <w:webHidden/>
          </w:rPr>
          <w:delText>8</w:delText>
        </w:r>
      </w:del>
      <w:r w:rsidR="000C0F3E">
        <w:rPr>
          <w:noProof/>
          <w:webHidden/>
        </w:rPr>
        <w:fldChar w:fldCharType="end"/>
      </w:r>
      <w:r>
        <w:rPr>
          <w:noProof/>
        </w:rPr>
        <w:fldChar w:fldCharType="end"/>
      </w:r>
    </w:p>
    <w:p w:rsidR="000C0F3E" w:rsidRDefault="0058210F">
      <w:pPr>
        <w:pStyle w:val="TM2"/>
        <w:tabs>
          <w:tab w:val="right" w:leader="dot" w:pos="9631"/>
        </w:tabs>
        <w:rPr>
          <w:rFonts w:ascii="Times New Roman" w:hAnsi="Times New Roman"/>
          <w:smallCaps w:val="0"/>
          <w:noProof/>
          <w:sz w:val="24"/>
        </w:rPr>
      </w:pPr>
      <w:r>
        <w:fldChar w:fldCharType="begin"/>
      </w:r>
      <w:r>
        <w:instrText xml:space="preserve"> HYPERLINK \l "_Toc400741113" </w:instrText>
      </w:r>
      <w:r>
        <w:fldChar w:fldCharType="separate"/>
      </w:r>
      <w:r w:rsidR="000C0F3E" w:rsidRPr="008B1616">
        <w:rPr>
          <w:rStyle w:val="Lienhypertexte"/>
          <w:noProof/>
        </w:rPr>
        <w:t>CHAPITRE V - PRIX ET REGLEMENT DES COMPTES</w:t>
      </w:r>
      <w:r w:rsidR="000C0F3E">
        <w:rPr>
          <w:noProof/>
          <w:webHidden/>
        </w:rPr>
        <w:tab/>
      </w:r>
      <w:r w:rsidR="000C0F3E">
        <w:rPr>
          <w:noProof/>
          <w:webHidden/>
        </w:rPr>
        <w:fldChar w:fldCharType="begin"/>
      </w:r>
      <w:r w:rsidR="000C0F3E">
        <w:rPr>
          <w:noProof/>
          <w:webHidden/>
        </w:rPr>
        <w:instrText xml:space="preserve"> PAGEREF _Toc400741113 \h </w:instrText>
      </w:r>
      <w:r w:rsidR="000C0F3E">
        <w:rPr>
          <w:noProof/>
          <w:webHidden/>
        </w:rPr>
      </w:r>
      <w:r w:rsidR="000C0F3E">
        <w:rPr>
          <w:noProof/>
          <w:webHidden/>
        </w:rPr>
        <w:fldChar w:fldCharType="separate"/>
      </w:r>
      <w:ins w:id="63" w:author="Soumaya Honnit" w:date="2014-12-26T10:30:00Z">
        <w:r w:rsidR="00545D52">
          <w:rPr>
            <w:noProof/>
            <w:webHidden/>
          </w:rPr>
          <w:t>9</w:t>
        </w:r>
      </w:ins>
      <w:del w:id="64" w:author="Soumaya Honnit" w:date="2014-12-26T10:30:00Z">
        <w:r w:rsidR="004E5A99" w:rsidDel="00545D52">
          <w:rPr>
            <w:noProof/>
            <w:webHidden/>
          </w:rPr>
          <w:delText>9</w:delText>
        </w:r>
      </w:del>
      <w:r w:rsidR="000C0F3E">
        <w:rPr>
          <w:noProof/>
          <w:webHidden/>
        </w:rPr>
        <w:fldChar w:fldCharType="end"/>
      </w:r>
      <w:r>
        <w:rPr>
          <w:noProof/>
        </w:rPr>
        <w:fldChar w:fldCharType="end"/>
      </w:r>
    </w:p>
    <w:p w:rsidR="000C0F3E" w:rsidRDefault="0058210F">
      <w:pPr>
        <w:pStyle w:val="TM2"/>
        <w:tabs>
          <w:tab w:val="left" w:pos="1440"/>
          <w:tab w:val="right" w:leader="dot" w:pos="9631"/>
        </w:tabs>
        <w:rPr>
          <w:rFonts w:ascii="Times New Roman" w:hAnsi="Times New Roman"/>
          <w:smallCaps w:val="0"/>
          <w:noProof/>
          <w:sz w:val="24"/>
        </w:rPr>
      </w:pPr>
      <w:r>
        <w:fldChar w:fldCharType="begin"/>
      </w:r>
      <w:r>
        <w:instrText xml:space="preserve"> HYPERLINK \l "_T</w:instrText>
      </w:r>
      <w:r>
        <w:instrText xml:space="preserve">oc400741114" </w:instrText>
      </w:r>
      <w:r>
        <w:fldChar w:fldCharType="separate"/>
      </w:r>
      <w:r w:rsidR="000C0F3E" w:rsidRPr="008B1616">
        <w:rPr>
          <w:rStyle w:val="Lienhypertexte"/>
          <w:noProof/>
        </w:rPr>
        <w:t>Article 52.</w:t>
      </w:r>
      <w:r w:rsidR="000C0F3E">
        <w:rPr>
          <w:rFonts w:ascii="Times New Roman" w:hAnsi="Times New Roman"/>
          <w:smallCaps w:val="0"/>
          <w:noProof/>
          <w:sz w:val="24"/>
        </w:rPr>
        <w:tab/>
      </w:r>
      <w:r w:rsidR="000C0F3E" w:rsidRPr="008B1616">
        <w:rPr>
          <w:rStyle w:val="Lienhypertexte"/>
          <w:noProof/>
        </w:rPr>
        <w:t xml:space="preserve"> Modalités de paiement</w:t>
      </w:r>
      <w:r w:rsidR="000C0F3E">
        <w:rPr>
          <w:noProof/>
          <w:webHidden/>
        </w:rPr>
        <w:tab/>
      </w:r>
      <w:r w:rsidR="000C0F3E">
        <w:rPr>
          <w:noProof/>
          <w:webHidden/>
        </w:rPr>
        <w:fldChar w:fldCharType="begin"/>
      </w:r>
      <w:r w:rsidR="000C0F3E">
        <w:rPr>
          <w:noProof/>
          <w:webHidden/>
        </w:rPr>
        <w:instrText xml:space="preserve"> PAGEREF _Toc400741114 \h </w:instrText>
      </w:r>
      <w:r w:rsidR="000C0F3E">
        <w:rPr>
          <w:noProof/>
          <w:webHidden/>
        </w:rPr>
      </w:r>
      <w:r w:rsidR="000C0F3E">
        <w:rPr>
          <w:noProof/>
          <w:webHidden/>
        </w:rPr>
        <w:fldChar w:fldCharType="separate"/>
      </w:r>
      <w:ins w:id="65" w:author="Soumaya Honnit" w:date="2014-12-26T10:30:00Z">
        <w:r w:rsidR="00545D52">
          <w:rPr>
            <w:noProof/>
            <w:webHidden/>
          </w:rPr>
          <w:t>9</w:t>
        </w:r>
      </w:ins>
      <w:del w:id="66" w:author="Soumaya Honnit" w:date="2014-12-26T10:30:00Z">
        <w:r w:rsidR="004E5A99" w:rsidDel="00545D52">
          <w:rPr>
            <w:noProof/>
            <w:webHidden/>
          </w:rPr>
          <w:delText>9</w:delText>
        </w:r>
      </w:del>
      <w:r w:rsidR="000C0F3E">
        <w:rPr>
          <w:noProof/>
          <w:webHidden/>
        </w:rPr>
        <w:fldChar w:fldCharType="end"/>
      </w:r>
      <w:r>
        <w:rPr>
          <w:noProof/>
        </w:rPr>
        <w:fldChar w:fldCharType="end"/>
      </w:r>
    </w:p>
    <w:p w:rsidR="000C0F3E" w:rsidRDefault="0058210F">
      <w:pPr>
        <w:pStyle w:val="TM2"/>
        <w:tabs>
          <w:tab w:val="left" w:pos="960"/>
          <w:tab w:val="right" w:leader="dot" w:pos="9631"/>
        </w:tabs>
        <w:rPr>
          <w:rFonts w:ascii="Times New Roman" w:hAnsi="Times New Roman"/>
          <w:smallCaps w:val="0"/>
          <w:noProof/>
          <w:sz w:val="24"/>
        </w:rPr>
      </w:pPr>
      <w:r>
        <w:fldChar w:fldCharType="begin"/>
      </w:r>
      <w:r>
        <w:instrText xml:space="preserve"> HYPERLINK \l "_Toc400741115" </w:instrText>
      </w:r>
      <w:r>
        <w:fldChar w:fldCharType="separate"/>
      </w:r>
      <w:r w:rsidR="000C0F3E" w:rsidRPr="008B1616">
        <w:rPr>
          <w:rStyle w:val="Lienhypertexte"/>
          <w:noProof/>
        </w:rPr>
        <w:t>52.1</w:t>
      </w:r>
      <w:r w:rsidR="000C0F3E">
        <w:rPr>
          <w:rFonts w:ascii="Times New Roman" w:hAnsi="Times New Roman"/>
          <w:smallCaps w:val="0"/>
          <w:noProof/>
          <w:sz w:val="24"/>
        </w:rPr>
        <w:tab/>
      </w:r>
      <w:r w:rsidR="000C0F3E" w:rsidRPr="008B1616">
        <w:rPr>
          <w:rStyle w:val="Lienhypertexte"/>
          <w:noProof/>
        </w:rPr>
        <w:t>Avances</w:t>
      </w:r>
      <w:r w:rsidR="000C0F3E">
        <w:rPr>
          <w:noProof/>
          <w:webHidden/>
        </w:rPr>
        <w:tab/>
      </w:r>
      <w:r w:rsidR="000C0F3E">
        <w:rPr>
          <w:noProof/>
          <w:webHidden/>
        </w:rPr>
        <w:fldChar w:fldCharType="begin"/>
      </w:r>
      <w:r w:rsidR="000C0F3E">
        <w:rPr>
          <w:noProof/>
          <w:webHidden/>
        </w:rPr>
        <w:instrText xml:space="preserve"> PAGEREF _Toc400741115 \h </w:instrText>
      </w:r>
      <w:r w:rsidR="000C0F3E">
        <w:rPr>
          <w:noProof/>
          <w:webHidden/>
        </w:rPr>
      </w:r>
      <w:r w:rsidR="000C0F3E">
        <w:rPr>
          <w:noProof/>
          <w:webHidden/>
        </w:rPr>
        <w:fldChar w:fldCharType="separate"/>
      </w:r>
      <w:ins w:id="67" w:author="Soumaya Honnit" w:date="2014-12-26T10:30:00Z">
        <w:r w:rsidR="00545D52">
          <w:rPr>
            <w:noProof/>
            <w:webHidden/>
          </w:rPr>
          <w:t>9</w:t>
        </w:r>
      </w:ins>
      <w:del w:id="68" w:author="Soumaya Honnit" w:date="2014-12-26T10:30:00Z">
        <w:r w:rsidR="004E5A99" w:rsidDel="00545D52">
          <w:rPr>
            <w:noProof/>
            <w:webHidden/>
          </w:rPr>
          <w:delText>9</w:delText>
        </w:r>
      </w:del>
      <w:r w:rsidR="000C0F3E">
        <w:rPr>
          <w:noProof/>
          <w:webHidden/>
        </w:rPr>
        <w:fldChar w:fldCharType="end"/>
      </w:r>
      <w:r>
        <w:rPr>
          <w:noProof/>
        </w:rPr>
        <w:fldChar w:fldCharType="end"/>
      </w:r>
    </w:p>
    <w:p w:rsidR="000C0F3E" w:rsidRDefault="0058210F">
      <w:pPr>
        <w:pStyle w:val="TM2"/>
        <w:tabs>
          <w:tab w:val="left" w:pos="960"/>
          <w:tab w:val="right" w:leader="dot" w:pos="9631"/>
        </w:tabs>
        <w:rPr>
          <w:rFonts w:ascii="Times New Roman" w:hAnsi="Times New Roman"/>
          <w:smallCaps w:val="0"/>
          <w:noProof/>
          <w:sz w:val="24"/>
        </w:rPr>
      </w:pPr>
      <w:r>
        <w:fldChar w:fldCharType="begin"/>
      </w:r>
      <w:r>
        <w:instrText xml:space="preserve"> HYPERLINK \l "_Toc400741116" </w:instrText>
      </w:r>
      <w:r>
        <w:fldChar w:fldCharType="separate"/>
      </w:r>
      <w:r w:rsidR="000C0F3E" w:rsidRPr="008B1616">
        <w:rPr>
          <w:rStyle w:val="Lienhypertexte"/>
          <w:noProof/>
        </w:rPr>
        <w:t>52.2</w:t>
      </w:r>
      <w:r w:rsidR="000C0F3E">
        <w:rPr>
          <w:rFonts w:ascii="Times New Roman" w:hAnsi="Times New Roman"/>
          <w:smallCaps w:val="0"/>
          <w:noProof/>
          <w:sz w:val="24"/>
        </w:rPr>
        <w:tab/>
      </w:r>
      <w:r w:rsidR="000C0F3E" w:rsidRPr="008B1616">
        <w:rPr>
          <w:rStyle w:val="Lienhypertexte"/>
          <w:noProof/>
        </w:rPr>
        <w:t>Acomptes sur approvisionnements :</w:t>
      </w:r>
      <w:r w:rsidR="000C0F3E">
        <w:rPr>
          <w:noProof/>
          <w:webHidden/>
        </w:rPr>
        <w:tab/>
      </w:r>
      <w:r w:rsidR="000C0F3E">
        <w:rPr>
          <w:noProof/>
          <w:webHidden/>
        </w:rPr>
        <w:fldChar w:fldCharType="begin"/>
      </w:r>
      <w:r w:rsidR="000C0F3E">
        <w:rPr>
          <w:noProof/>
          <w:webHidden/>
        </w:rPr>
        <w:instrText xml:space="preserve"> PAGEREF _Toc400741116 \h </w:instrText>
      </w:r>
      <w:r w:rsidR="000C0F3E">
        <w:rPr>
          <w:noProof/>
          <w:webHidden/>
        </w:rPr>
      </w:r>
      <w:r w:rsidR="000C0F3E">
        <w:rPr>
          <w:noProof/>
          <w:webHidden/>
        </w:rPr>
        <w:fldChar w:fldCharType="separate"/>
      </w:r>
      <w:ins w:id="69" w:author="Soumaya Honnit" w:date="2014-12-26T10:30:00Z">
        <w:r w:rsidR="00545D52">
          <w:rPr>
            <w:noProof/>
            <w:webHidden/>
          </w:rPr>
          <w:t>9</w:t>
        </w:r>
      </w:ins>
      <w:del w:id="70" w:author="Soumaya Honnit" w:date="2014-12-26T10:30:00Z">
        <w:r w:rsidR="004E5A99" w:rsidDel="00545D52">
          <w:rPr>
            <w:noProof/>
            <w:webHidden/>
          </w:rPr>
          <w:delText>9</w:delText>
        </w:r>
      </w:del>
      <w:r w:rsidR="000C0F3E">
        <w:rPr>
          <w:noProof/>
          <w:webHidden/>
        </w:rPr>
        <w:fldChar w:fldCharType="end"/>
      </w:r>
      <w:r>
        <w:rPr>
          <w:noProof/>
        </w:rPr>
        <w:fldChar w:fldCharType="end"/>
      </w:r>
    </w:p>
    <w:p w:rsidR="000C0F3E" w:rsidRDefault="0058210F">
      <w:pPr>
        <w:pStyle w:val="TM2"/>
        <w:tabs>
          <w:tab w:val="left" w:pos="960"/>
          <w:tab w:val="right" w:leader="dot" w:pos="9631"/>
        </w:tabs>
        <w:rPr>
          <w:rFonts w:ascii="Times New Roman" w:hAnsi="Times New Roman"/>
          <w:smallCaps w:val="0"/>
          <w:noProof/>
          <w:sz w:val="24"/>
        </w:rPr>
      </w:pPr>
      <w:r>
        <w:fldChar w:fldCharType="begin"/>
      </w:r>
      <w:r>
        <w:instrText xml:space="preserve"> HYPERLINK \l "_Toc400741117" </w:instrText>
      </w:r>
      <w:r>
        <w:fldChar w:fldCharType="separate"/>
      </w:r>
      <w:r w:rsidR="000C0F3E" w:rsidRPr="008B1616">
        <w:rPr>
          <w:rStyle w:val="Lienhypertexte"/>
          <w:noProof/>
        </w:rPr>
        <w:t xml:space="preserve">52.3 </w:t>
      </w:r>
      <w:r w:rsidR="000C0F3E">
        <w:rPr>
          <w:rFonts w:ascii="Times New Roman" w:hAnsi="Times New Roman"/>
          <w:smallCaps w:val="0"/>
          <w:noProof/>
          <w:sz w:val="24"/>
        </w:rPr>
        <w:tab/>
      </w:r>
      <w:r w:rsidR="000C0F3E" w:rsidRPr="008B1616">
        <w:rPr>
          <w:rStyle w:val="Lienhypertexte"/>
          <w:noProof/>
        </w:rPr>
        <w:t>Paiement du dossier d’exécution :</w:t>
      </w:r>
      <w:r w:rsidR="000C0F3E">
        <w:rPr>
          <w:noProof/>
          <w:webHidden/>
        </w:rPr>
        <w:tab/>
      </w:r>
      <w:r w:rsidR="000C0F3E">
        <w:rPr>
          <w:noProof/>
          <w:webHidden/>
        </w:rPr>
        <w:fldChar w:fldCharType="begin"/>
      </w:r>
      <w:r w:rsidR="000C0F3E">
        <w:rPr>
          <w:noProof/>
          <w:webHidden/>
        </w:rPr>
        <w:instrText xml:space="preserve"> PAGEREF _Toc400741117 \h </w:instrText>
      </w:r>
      <w:r w:rsidR="000C0F3E">
        <w:rPr>
          <w:noProof/>
          <w:webHidden/>
        </w:rPr>
      </w:r>
      <w:r w:rsidR="000C0F3E">
        <w:rPr>
          <w:noProof/>
          <w:webHidden/>
        </w:rPr>
        <w:fldChar w:fldCharType="separate"/>
      </w:r>
      <w:ins w:id="71" w:author="Soumaya Honnit" w:date="2014-12-26T10:30:00Z">
        <w:r w:rsidR="00545D52">
          <w:rPr>
            <w:noProof/>
            <w:webHidden/>
          </w:rPr>
          <w:t>9</w:t>
        </w:r>
      </w:ins>
      <w:del w:id="72" w:author="Soumaya Honnit" w:date="2014-12-26T10:30:00Z">
        <w:r w:rsidR="004E5A99" w:rsidDel="00545D52">
          <w:rPr>
            <w:noProof/>
            <w:webHidden/>
          </w:rPr>
          <w:delText>9</w:delText>
        </w:r>
      </w:del>
      <w:r w:rsidR="000C0F3E">
        <w:rPr>
          <w:noProof/>
          <w:webHidden/>
        </w:rPr>
        <w:fldChar w:fldCharType="end"/>
      </w:r>
      <w:r>
        <w:rPr>
          <w:noProof/>
        </w:rPr>
        <w:fldChar w:fldCharType="end"/>
      </w:r>
    </w:p>
    <w:p w:rsidR="000C0F3E" w:rsidRDefault="0058210F">
      <w:pPr>
        <w:pStyle w:val="TM2"/>
        <w:tabs>
          <w:tab w:val="left" w:pos="960"/>
          <w:tab w:val="right" w:leader="dot" w:pos="9631"/>
        </w:tabs>
        <w:rPr>
          <w:rFonts w:ascii="Times New Roman" w:hAnsi="Times New Roman"/>
          <w:smallCaps w:val="0"/>
          <w:noProof/>
          <w:sz w:val="24"/>
        </w:rPr>
      </w:pPr>
      <w:r>
        <w:fldChar w:fldCharType="begin"/>
      </w:r>
      <w:r>
        <w:instrText xml:space="preserve"> HYPERLINK \l "_Toc40</w:instrText>
      </w:r>
      <w:r>
        <w:instrText xml:space="preserve">0741118" </w:instrText>
      </w:r>
      <w:r>
        <w:fldChar w:fldCharType="separate"/>
      </w:r>
      <w:r w:rsidR="000C0F3E" w:rsidRPr="008B1616">
        <w:rPr>
          <w:rStyle w:val="Lienhypertexte"/>
          <w:noProof/>
        </w:rPr>
        <w:t>52.6</w:t>
      </w:r>
      <w:r w:rsidR="000C0F3E">
        <w:rPr>
          <w:rFonts w:ascii="Times New Roman" w:hAnsi="Times New Roman"/>
          <w:smallCaps w:val="0"/>
          <w:noProof/>
          <w:sz w:val="24"/>
        </w:rPr>
        <w:tab/>
      </w:r>
      <w:r w:rsidR="000C0F3E" w:rsidRPr="008B1616">
        <w:rPr>
          <w:rStyle w:val="Lienhypertexte"/>
          <w:noProof/>
        </w:rPr>
        <w:t>Paiement des travaux d’équipements</w:t>
      </w:r>
      <w:r w:rsidR="000C0F3E">
        <w:rPr>
          <w:noProof/>
          <w:webHidden/>
        </w:rPr>
        <w:tab/>
      </w:r>
      <w:r w:rsidR="000C0F3E">
        <w:rPr>
          <w:noProof/>
          <w:webHidden/>
        </w:rPr>
        <w:fldChar w:fldCharType="begin"/>
      </w:r>
      <w:r w:rsidR="000C0F3E">
        <w:rPr>
          <w:noProof/>
          <w:webHidden/>
        </w:rPr>
        <w:instrText xml:space="preserve"> PAGEREF _Toc400741118 \h </w:instrText>
      </w:r>
      <w:r w:rsidR="000C0F3E">
        <w:rPr>
          <w:noProof/>
          <w:webHidden/>
        </w:rPr>
      </w:r>
      <w:r w:rsidR="000C0F3E">
        <w:rPr>
          <w:noProof/>
          <w:webHidden/>
        </w:rPr>
        <w:fldChar w:fldCharType="separate"/>
      </w:r>
      <w:ins w:id="73" w:author="Soumaya Honnit" w:date="2014-12-26T10:30:00Z">
        <w:r w:rsidR="00545D52">
          <w:rPr>
            <w:noProof/>
            <w:webHidden/>
          </w:rPr>
          <w:t>9</w:t>
        </w:r>
      </w:ins>
      <w:del w:id="74" w:author="Soumaya Honnit" w:date="2014-12-26T10:30:00Z">
        <w:r w:rsidR="004E5A99" w:rsidDel="00545D52">
          <w:rPr>
            <w:noProof/>
            <w:webHidden/>
          </w:rPr>
          <w:delText>9</w:delText>
        </w:r>
      </w:del>
      <w:r w:rsidR="000C0F3E">
        <w:rPr>
          <w:noProof/>
          <w:webHidden/>
        </w:rPr>
        <w:fldChar w:fldCharType="end"/>
      </w:r>
      <w:r>
        <w:rPr>
          <w:noProof/>
        </w:rPr>
        <w:fldChar w:fldCharType="end"/>
      </w:r>
    </w:p>
    <w:p w:rsidR="000C0F3E" w:rsidRDefault="0058210F">
      <w:pPr>
        <w:pStyle w:val="TM2"/>
        <w:tabs>
          <w:tab w:val="left" w:pos="1440"/>
          <w:tab w:val="right" w:leader="dot" w:pos="9631"/>
        </w:tabs>
        <w:rPr>
          <w:rFonts w:ascii="Times New Roman" w:hAnsi="Times New Roman"/>
          <w:smallCaps w:val="0"/>
          <w:noProof/>
          <w:sz w:val="24"/>
        </w:rPr>
      </w:pPr>
      <w:r>
        <w:fldChar w:fldCharType="begin"/>
      </w:r>
      <w:r>
        <w:instrText xml:space="preserve"> HYPERLINK \l "_Toc400741119" </w:instrText>
      </w:r>
      <w:r>
        <w:fldChar w:fldCharType="separate"/>
      </w:r>
      <w:r w:rsidR="000C0F3E" w:rsidRPr="008B1616">
        <w:rPr>
          <w:rStyle w:val="Lienhypertexte"/>
          <w:noProof/>
        </w:rPr>
        <w:t>Article 53.</w:t>
      </w:r>
      <w:r w:rsidR="000C0F3E">
        <w:rPr>
          <w:rFonts w:ascii="Times New Roman" w:hAnsi="Times New Roman"/>
          <w:smallCaps w:val="0"/>
          <w:noProof/>
          <w:sz w:val="24"/>
        </w:rPr>
        <w:tab/>
      </w:r>
      <w:r w:rsidR="000C0F3E" w:rsidRPr="008B1616">
        <w:rPr>
          <w:rStyle w:val="Lienhypertexte"/>
          <w:noProof/>
        </w:rPr>
        <w:t xml:space="preserve"> Révision des prix</w:t>
      </w:r>
      <w:r w:rsidR="000C0F3E">
        <w:rPr>
          <w:noProof/>
          <w:webHidden/>
        </w:rPr>
        <w:tab/>
      </w:r>
      <w:r w:rsidR="000C0F3E">
        <w:rPr>
          <w:noProof/>
          <w:webHidden/>
        </w:rPr>
        <w:fldChar w:fldCharType="begin"/>
      </w:r>
      <w:r w:rsidR="000C0F3E">
        <w:rPr>
          <w:noProof/>
          <w:webHidden/>
        </w:rPr>
        <w:instrText xml:space="preserve"> PAGEREF _Toc400741119 \h </w:instrText>
      </w:r>
      <w:r w:rsidR="000C0F3E">
        <w:rPr>
          <w:noProof/>
          <w:webHidden/>
        </w:rPr>
      </w:r>
      <w:r w:rsidR="000C0F3E">
        <w:rPr>
          <w:noProof/>
          <w:webHidden/>
        </w:rPr>
        <w:fldChar w:fldCharType="separate"/>
      </w:r>
      <w:ins w:id="75" w:author="Soumaya Honnit" w:date="2014-12-26T10:30:00Z">
        <w:r w:rsidR="00545D52">
          <w:rPr>
            <w:noProof/>
            <w:webHidden/>
          </w:rPr>
          <w:t>10</w:t>
        </w:r>
      </w:ins>
      <w:del w:id="76" w:author="Soumaya Honnit" w:date="2014-12-26T10:30:00Z">
        <w:r w:rsidR="004E5A99" w:rsidDel="00545D52">
          <w:rPr>
            <w:noProof/>
            <w:webHidden/>
          </w:rPr>
          <w:delText>10</w:delText>
        </w:r>
      </w:del>
      <w:r w:rsidR="000C0F3E">
        <w:rPr>
          <w:noProof/>
          <w:webHidden/>
        </w:rPr>
        <w:fldChar w:fldCharType="end"/>
      </w:r>
      <w:r>
        <w:rPr>
          <w:noProof/>
        </w:rPr>
        <w:fldChar w:fldCharType="end"/>
      </w:r>
    </w:p>
    <w:p w:rsidR="000C0F3E" w:rsidRDefault="0058210F">
      <w:pPr>
        <w:pStyle w:val="TM2"/>
        <w:tabs>
          <w:tab w:val="left" w:pos="960"/>
          <w:tab w:val="right" w:leader="dot" w:pos="9631"/>
        </w:tabs>
        <w:rPr>
          <w:rFonts w:ascii="Times New Roman" w:hAnsi="Times New Roman"/>
          <w:smallCaps w:val="0"/>
          <w:noProof/>
          <w:sz w:val="24"/>
        </w:rPr>
      </w:pPr>
      <w:r>
        <w:fldChar w:fldCharType="begin"/>
      </w:r>
      <w:r>
        <w:instrText xml:space="preserve"> HYPERLINK \l "_Toc400741120" </w:instrText>
      </w:r>
      <w:r>
        <w:fldChar w:fldCharType="separate"/>
      </w:r>
      <w:r w:rsidR="000C0F3E" w:rsidRPr="008B1616">
        <w:rPr>
          <w:rStyle w:val="Lienhypertexte"/>
          <w:noProof/>
        </w:rPr>
        <w:t>53.1</w:t>
      </w:r>
      <w:r w:rsidR="000C0F3E">
        <w:rPr>
          <w:rFonts w:ascii="Times New Roman" w:hAnsi="Times New Roman"/>
          <w:smallCaps w:val="0"/>
          <w:noProof/>
          <w:sz w:val="24"/>
        </w:rPr>
        <w:tab/>
      </w:r>
      <w:r w:rsidR="000C0F3E" w:rsidRPr="008B1616">
        <w:rPr>
          <w:rStyle w:val="Lienhypertexte"/>
          <w:noProof/>
        </w:rPr>
        <w:t xml:space="preserve"> Révision des prix</w:t>
      </w:r>
      <w:r w:rsidR="000C0F3E">
        <w:rPr>
          <w:noProof/>
          <w:webHidden/>
        </w:rPr>
        <w:tab/>
      </w:r>
      <w:r w:rsidR="000C0F3E">
        <w:rPr>
          <w:noProof/>
          <w:webHidden/>
        </w:rPr>
        <w:fldChar w:fldCharType="begin"/>
      </w:r>
      <w:r w:rsidR="000C0F3E">
        <w:rPr>
          <w:noProof/>
          <w:webHidden/>
        </w:rPr>
        <w:instrText xml:space="preserve"> PAGEREF _Toc400741120 \h </w:instrText>
      </w:r>
      <w:r w:rsidR="000C0F3E">
        <w:rPr>
          <w:noProof/>
          <w:webHidden/>
        </w:rPr>
      </w:r>
      <w:r w:rsidR="000C0F3E">
        <w:rPr>
          <w:noProof/>
          <w:webHidden/>
        </w:rPr>
        <w:fldChar w:fldCharType="separate"/>
      </w:r>
      <w:ins w:id="77" w:author="Soumaya Honnit" w:date="2014-12-26T10:30:00Z">
        <w:r w:rsidR="00545D52">
          <w:rPr>
            <w:noProof/>
            <w:webHidden/>
          </w:rPr>
          <w:t>10</w:t>
        </w:r>
      </w:ins>
      <w:del w:id="78" w:author="Soumaya Honnit" w:date="2014-12-26T10:30:00Z">
        <w:r w:rsidR="004E5A99" w:rsidDel="00545D52">
          <w:rPr>
            <w:noProof/>
            <w:webHidden/>
          </w:rPr>
          <w:delText>10</w:delText>
        </w:r>
      </w:del>
      <w:r w:rsidR="000C0F3E">
        <w:rPr>
          <w:noProof/>
          <w:webHidden/>
        </w:rPr>
        <w:fldChar w:fldCharType="end"/>
      </w:r>
      <w:r>
        <w:rPr>
          <w:noProof/>
        </w:rPr>
        <w:fldChar w:fldCharType="end"/>
      </w:r>
    </w:p>
    <w:p w:rsidR="000C0F3E" w:rsidRDefault="0058210F">
      <w:pPr>
        <w:pStyle w:val="TM2"/>
        <w:tabs>
          <w:tab w:val="left" w:pos="1440"/>
          <w:tab w:val="right" w:leader="dot" w:pos="9631"/>
        </w:tabs>
        <w:rPr>
          <w:rFonts w:ascii="Times New Roman" w:hAnsi="Times New Roman"/>
          <w:smallCaps w:val="0"/>
          <w:noProof/>
          <w:sz w:val="24"/>
        </w:rPr>
      </w:pPr>
      <w:r>
        <w:fldChar w:fldCharType="begin"/>
      </w:r>
      <w:r>
        <w:instrText xml:space="preserve"> HYPERLINK \l "_Toc400741121" </w:instrText>
      </w:r>
      <w:r>
        <w:fldChar w:fldCharType="separate"/>
      </w:r>
      <w:r w:rsidR="000C0F3E" w:rsidRPr="008B1616">
        <w:rPr>
          <w:rStyle w:val="Lienhypertexte"/>
          <w:noProof/>
        </w:rPr>
        <w:t>Article 54.</w:t>
      </w:r>
      <w:r w:rsidR="000C0F3E">
        <w:rPr>
          <w:rFonts w:ascii="Times New Roman" w:hAnsi="Times New Roman"/>
          <w:smallCaps w:val="0"/>
          <w:noProof/>
          <w:sz w:val="24"/>
        </w:rPr>
        <w:tab/>
      </w:r>
      <w:r w:rsidR="000C0F3E" w:rsidRPr="008B1616">
        <w:rPr>
          <w:rStyle w:val="Lienhypertexte"/>
          <w:noProof/>
        </w:rPr>
        <w:t xml:space="preserve"> Garanties financières</w:t>
      </w:r>
      <w:r w:rsidR="000C0F3E">
        <w:rPr>
          <w:noProof/>
          <w:webHidden/>
        </w:rPr>
        <w:tab/>
      </w:r>
      <w:r w:rsidR="000C0F3E">
        <w:rPr>
          <w:noProof/>
          <w:webHidden/>
        </w:rPr>
        <w:fldChar w:fldCharType="begin"/>
      </w:r>
      <w:r w:rsidR="000C0F3E">
        <w:rPr>
          <w:noProof/>
          <w:webHidden/>
        </w:rPr>
        <w:instrText xml:space="preserve"> PAGEREF _Toc400741121 \h </w:instrText>
      </w:r>
      <w:r w:rsidR="000C0F3E">
        <w:rPr>
          <w:noProof/>
          <w:webHidden/>
        </w:rPr>
      </w:r>
      <w:r w:rsidR="000C0F3E">
        <w:rPr>
          <w:noProof/>
          <w:webHidden/>
        </w:rPr>
        <w:fldChar w:fldCharType="separate"/>
      </w:r>
      <w:ins w:id="79" w:author="Soumaya Honnit" w:date="2014-12-26T10:30:00Z">
        <w:r w:rsidR="00545D52">
          <w:rPr>
            <w:noProof/>
            <w:webHidden/>
          </w:rPr>
          <w:t>10</w:t>
        </w:r>
      </w:ins>
      <w:del w:id="80" w:author="Soumaya Honnit" w:date="2014-12-26T10:30:00Z">
        <w:r w:rsidR="004E5A99" w:rsidDel="00545D52">
          <w:rPr>
            <w:noProof/>
            <w:webHidden/>
          </w:rPr>
          <w:delText>10</w:delText>
        </w:r>
      </w:del>
      <w:r w:rsidR="000C0F3E">
        <w:rPr>
          <w:noProof/>
          <w:webHidden/>
        </w:rPr>
        <w:fldChar w:fldCharType="end"/>
      </w:r>
      <w:r>
        <w:rPr>
          <w:noProof/>
        </w:rPr>
        <w:fldChar w:fldCharType="end"/>
      </w:r>
    </w:p>
    <w:p w:rsidR="000C0F3E" w:rsidRDefault="0058210F">
      <w:pPr>
        <w:pStyle w:val="TM2"/>
        <w:tabs>
          <w:tab w:val="left" w:pos="960"/>
          <w:tab w:val="right" w:leader="dot" w:pos="9631"/>
        </w:tabs>
        <w:rPr>
          <w:rFonts w:ascii="Times New Roman" w:hAnsi="Times New Roman"/>
          <w:smallCaps w:val="0"/>
          <w:noProof/>
          <w:sz w:val="24"/>
        </w:rPr>
      </w:pPr>
      <w:r>
        <w:fldChar w:fldCharType="begin"/>
      </w:r>
      <w:r>
        <w:instrText xml:space="preserve"> HYPERLINK \l "_Toc400741122" </w:instrText>
      </w:r>
      <w:r>
        <w:fldChar w:fldCharType="separate"/>
      </w:r>
      <w:r w:rsidR="000C0F3E" w:rsidRPr="008B1616">
        <w:rPr>
          <w:rStyle w:val="Lienhypertexte"/>
          <w:noProof/>
        </w:rPr>
        <w:t>54.1</w:t>
      </w:r>
      <w:r w:rsidR="000C0F3E">
        <w:rPr>
          <w:rFonts w:ascii="Times New Roman" w:hAnsi="Times New Roman"/>
          <w:smallCaps w:val="0"/>
          <w:noProof/>
          <w:sz w:val="24"/>
        </w:rPr>
        <w:tab/>
      </w:r>
      <w:r w:rsidR="000C0F3E" w:rsidRPr="008B1616">
        <w:rPr>
          <w:rStyle w:val="Lienhypertexte"/>
          <w:noProof/>
        </w:rPr>
        <w:t>Cautionnement provisoire et cautionnement définitif</w:t>
      </w:r>
      <w:r w:rsidR="000C0F3E">
        <w:rPr>
          <w:noProof/>
          <w:webHidden/>
        </w:rPr>
        <w:tab/>
      </w:r>
      <w:r w:rsidR="000C0F3E">
        <w:rPr>
          <w:noProof/>
          <w:webHidden/>
        </w:rPr>
        <w:fldChar w:fldCharType="begin"/>
      </w:r>
      <w:r w:rsidR="000C0F3E">
        <w:rPr>
          <w:noProof/>
          <w:webHidden/>
        </w:rPr>
        <w:instrText xml:space="preserve"> PAGEREF _Toc400741122 \h </w:instrText>
      </w:r>
      <w:r w:rsidR="000C0F3E">
        <w:rPr>
          <w:noProof/>
          <w:webHidden/>
        </w:rPr>
      </w:r>
      <w:r w:rsidR="000C0F3E">
        <w:rPr>
          <w:noProof/>
          <w:webHidden/>
        </w:rPr>
        <w:fldChar w:fldCharType="separate"/>
      </w:r>
      <w:ins w:id="81" w:author="Soumaya Honnit" w:date="2014-12-26T10:30:00Z">
        <w:r w:rsidR="00545D52">
          <w:rPr>
            <w:noProof/>
            <w:webHidden/>
          </w:rPr>
          <w:t>10</w:t>
        </w:r>
      </w:ins>
      <w:del w:id="82" w:author="Soumaya Honnit" w:date="2014-12-26T10:30:00Z">
        <w:r w:rsidR="004E5A99" w:rsidDel="00545D52">
          <w:rPr>
            <w:noProof/>
            <w:webHidden/>
          </w:rPr>
          <w:delText>10</w:delText>
        </w:r>
      </w:del>
      <w:r w:rsidR="000C0F3E">
        <w:rPr>
          <w:noProof/>
          <w:webHidden/>
        </w:rPr>
        <w:fldChar w:fldCharType="end"/>
      </w:r>
      <w:r>
        <w:rPr>
          <w:noProof/>
        </w:rPr>
        <w:fldChar w:fldCharType="end"/>
      </w:r>
    </w:p>
    <w:p w:rsidR="000C0F3E" w:rsidRDefault="0058210F">
      <w:pPr>
        <w:pStyle w:val="TM2"/>
        <w:tabs>
          <w:tab w:val="right" w:leader="dot" w:pos="9631"/>
        </w:tabs>
        <w:rPr>
          <w:rFonts w:ascii="Times New Roman" w:hAnsi="Times New Roman"/>
          <w:smallCaps w:val="0"/>
          <w:noProof/>
          <w:sz w:val="24"/>
        </w:rPr>
      </w:pPr>
      <w:r>
        <w:fldChar w:fldCharType="begin"/>
      </w:r>
      <w:r>
        <w:instrText xml:space="preserve"> HYPERLINK \l "_Toc400741123" </w:instrText>
      </w:r>
      <w:r>
        <w:fldChar w:fldCharType="separate"/>
      </w:r>
      <w:r w:rsidR="000C0F3E" w:rsidRPr="008B1616">
        <w:rPr>
          <w:rStyle w:val="Lienhypertexte"/>
          <w:noProof/>
        </w:rPr>
        <w:t>CHAPITRE VI  -  RÉSILIATION DU MARCHE - RÈGLEMENT DES DIFFÉRENTS ET DES LITIGES</w:t>
      </w:r>
      <w:r w:rsidR="000C0F3E">
        <w:rPr>
          <w:noProof/>
          <w:webHidden/>
        </w:rPr>
        <w:tab/>
      </w:r>
      <w:r w:rsidR="000C0F3E">
        <w:rPr>
          <w:noProof/>
          <w:webHidden/>
        </w:rPr>
        <w:fldChar w:fldCharType="begin"/>
      </w:r>
      <w:r w:rsidR="000C0F3E">
        <w:rPr>
          <w:noProof/>
          <w:webHidden/>
        </w:rPr>
        <w:instrText xml:space="preserve"> PAGEREF _Toc400741123 \h </w:instrText>
      </w:r>
      <w:r w:rsidR="000C0F3E">
        <w:rPr>
          <w:noProof/>
          <w:webHidden/>
        </w:rPr>
      </w:r>
      <w:r w:rsidR="000C0F3E">
        <w:rPr>
          <w:noProof/>
          <w:webHidden/>
        </w:rPr>
        <w:fldChar w:fldCharType="separate"/>
      </w:r>
      <w:ins w:id="83" w:author="Soumaya Honnit" w:date="2014-12-26T10:30:00Z">
        <w:r w:rsidR="00545D52">
          <w:rPr>
            <w:noProof/>
            <w:webHidden/>
          </w:rPr>
          <w:t>10</w:t>
        </w:r>
      </w:ins>
      <w:del w:id="84" w:author="Soumaya Honnit" w:date="2014-12-26T10:30:00Z">
        <w:r w:rsidR="004E5A99" w:rsidDel="00545D52">
          <w:rPr>
            <w:noProof/>
            <w:webHidden/>
          </w:rPr>
          <w:delText>10</w:delText>
        </w:r>
      </w:del>
      <w:r w:rsidR="000C0F3E">
        <w:rPr>
          <w:noProof/>
          <w:webHidden/>
        </w:rPr>
        <w:fldChar w:fldCharType="end"/>
      </w:r>
      <w:r>
        <w:rPr>
          <w:noProof/>
        </w:rPr>
        <w:fldChar w:fldCharType="end"/>
      </w:r>
    </w:p>
    <w:p w:rsidR="000C0F3E" w:rsidRDefault="0058210F">
      <w:pPr>
        <w:pStyle w:val="TM2"/>
        <w:tabs>
          <w:tab w:val="left" w:pos="1440"/>
          <w:tab w:val="right" w:leader="dot" w:pos="9631"/>
        </w:tabs>
        <w:rPr>
          <w:rFonts w:ascii="Times New Roman" w:hAnsi="Times New Roman"/>
          <w:smallCaps w:val="0"/>
          <w:noProof/>
          <w:sz w:val="24"/>
        </w:rPr>
      </w:pPr>
      <w:r>
        <w:fldChar w:fldCharType="begin"/>
      </w:r>
      <w:r>
        <w:instrText xml:space="preserve"> HYPERLINK \l "_Toc400741124" </w:instrText>
      </w:r>
      <w:r>
        <w:fldChar w:fldCharType="separate"/>
      </w:r>
      <w:r w:rsidR="000C0F3E" w:rsidRPr="008B1616">
        <w:rPr>
          <w:rStyle w:val="Lienhypertexte"/>
          <w:noProof/>
        </w:rPr>
        <w:t>Article 60.</w:t>
      </w:r>
      <w:r w:rsidR="000C0F3E">
        <w:rPr>
          <w:rFonts w:ascii="Times New Roman" w:hAnsi="Times New Roman"/>
          <w:smallCaps w:val="0"/>
          <w:noProof/>
          <w:sz w:val="24"/>
        </w:rPr>
        <w:tab/>
      </w:r>
      <w:r w:rsidR="000C0F3E" w:rsidRPr="008B1616">
        <w:rPr>
          <w:rStyle w:val="Lienhypertexte"/>
          <w:noProof/>
        </w:rPr>
        <w:t>Résiliation du marché</w:t>
      </w:r>
      <w:r w:rsidR="000C0F3E">
        <w:rPr>
          <w:noProof/>
          <w:webHidden/>
        </w:rPr>
        <w:tab/>
      </w:r>
      <w:r w:rsidR="000C0F3E">
        <w:rPr>
          <w:noProof/>
          <w:webHidden/>
        </w:rPr>
        <w:fldChar w:fldCharType="begin"/>
      </w:r>
      <w:r w:rsidR="000C0F3E">
        <w:rPr>
          <w:noProof/>
          <w:webHidden/>
        </w:rPr>
        <w:instrText xml:space="preserve"> PAGEREF _Toc400741124 \h </w:instrText>
      </w:r>
      <w:r w:rsidR="000C0F3E">
        <w:rPr>
          <w:noProof/>
          <w:webHidden/>
        </w:rPr>
      </w:r>
      <w:r w:rsidR="000C0F3E">
        <w:rPr>
          <w:noProof/>
          <w:webHidden/>
        </w:rPr>
        <w:fldChar w:fldCharType="separate"/>
      </w:r>
      <w:ins w:id="85" w:author="Soumaya Honnit" w:date="2014-12-26T10:30:00Z">
        <w:r w:rsidR="00545D52">
          <w:rPr>
            <w:noProof/>
            <w:webHidden/>
          </w:rPr>
          <w:t>10</w:t>
        </w:r>
      </w:ins>
      <w:del w:id="86" w:author="Soumaya Honnit" w:date="2014-12-26T10:30:00Z">
        <w:r w:rsidR="004E5A99" w:rsidDel="00545D52">
          <w:rPr>
            <w:noProof/>
            <w:webHidden/>
          </w:rPr>
          <w:delText>10</w:delText>
        </w:r>
      </w:del>
      <w:r w:rsidR="000C0F3E">
        <w:rPr>
          <w:noProof/>
          <w:webHidden/>
        </w:rPr>
        <w:fldChar w:fldCharType="end"/>
      </w:r>
      <w:r>
        <w:rPr>
          <w:noProof/>
        </w:rPr>
        <w:fldChar w:fldCharType="end"/>
      </w:r>
    </w:p>
    <w:p w:rsidR="000C0F3E" w:rsidRPr="00DD4064" w:rsidRDefault="000C0F3E">
      <w:pPr>
        <w:pStyle w:val="TM2"/>
        <w:keepNext/>
        <w:keepLines/>
        <w:spacing w:before="240"/>
        <w:ind w:left="238"/>
        <w:rPr>
          <w:b/>
          <w:bCs/>
          <w:color w:val="0000FF"/>
          <w:sz w:val="24"/>
          <w:lang w:eastAsia="en-US"/>
        </w:rPr>
      </w:pPr>
      <w:r w:rsidRPr="00DD4064">
        <w:rPr>
          <w:b/>
          <w:sz w:val="24"/>
          <w:lang w:eastAsia="en-US"/>
        </w:rPr>
        <w:fldChar w:fldCharType="end"/>
      </w:r>
      <w:r w:rsidRPr="00DD4064">
        <w:rPr>
          <w:b/>
          <w:sz w:val="24"/>
          <w:lang w:eastAsia="en-US"/>
        </w:rPr>
        <w:br w:type="page"/>
      </w:r>
      <w:bookmarkStart w:id="87" w:name="_Toc38851777"/>
      <w:bookmarkStart w:id="88" w:name="_Toc286155927"/>
      <w:r w:rsidRPr="00DD4064">
        <w:rPr>
          <w:b/>
          <w:bCs/>
          <w:color w:val="0000FF"/>
          <w:sz w:val="24"/>
          <w:lang w:eastAsia="en-US"/>
        </w:rPr>
        <w:lastRenderedPageBreak/>
        <w:t>PREAMBULE</w:t>
      </w:r>
      <w:bookmarkEnd w:id="87"/>
      <w:bookmarkEnd w:id="88"/>
      <w:r w:rsidRPr="00DD4064">
        <w:rPr>
          <w:b/>
          <w:bCs/>
          <w:color w:val="0000FF"/>
          <w:sz w:val="24"/>
          <w:lang w:eastAsia="en-US"/>
        </w:rPr>
        <w:t> </w:t>
      </w:r>
    </w:p>
    <w:p w:rsidR="000C0F3E" w:rsidRPr="00DD4064" w:rsidRDefault="000C0F3E" w:rsidP="00320F7B">
      <w:pPr>
        <w:spacing w:before="120"/>
        <w:jc w:val="both"/>
        <w:rPr>
          <w:rFonts w:ascii="Calibri" w:hAnsi="Calibri" w:cs="Calibri"/>
          <w:sz w:val="22"/>
          <w:szCs w:val="20"/>
          <w:lang w:eastAsia="en-US"/>
        </w:rPr>
      </w:pPr>
      <w:r w:rsidRPr="00DD4064">
        <w:rPr>
          <w:rFonts w:ascii="Calibri" w:hAnsi="Calibri" w:cs="Arial"/>
          <w:bCs/>
          <w:sz w:val="22"/>
          <w:szCs w:val="20"/>
          <w:lang w:eastAsia="en-US"/>
        </w:rPr>
        <w:t>Le Cahier des Clauses Administratives et Financières comporte deux parties : les clauses générales (CCAFG) et les</w:t>
      </w:r>
      <w:r w:rsidRPr="00DD4064">
        <w:rPr>
          <w:rFonts w:ascii="Calibri" w:hAnsi="Calibri" w:cs="Calibri"/>
          <w:sz w:val="22"/>
          <w:szCs w:val="20"/>
          <w:lang w:eastAsia="en-US"/>
        </w:rPr>
        <w:t xml:space="preserve"> clauses particulières (CCAFP).</w:t>
      </w:r>
    </w:p>
    <w:p w:rsidR="000C0F3E" w:rsidRPr="00DD4064" w:rsidRDefault="000C0F3E" w:rsidP="001A374C">
      <w:pPr>
        <w:spacing w:before="120"/>
        <w:jc w:val="both"/>
        <w:rPr>
          <w:rFonts w:ascii="Calibri" w:hAnsi="Calibri" w:cs="Calibri"/>
          <w:i/>
          <w:iCs/>
          <w:color w:val="0000FF"/>
          <w:sz w:val="22"/>
          <w:szCs w:val="20"/>
          <w:lang w:eastAsia="en-US"/>
        </w:rPr>
      </w:pPr>
      <w:r w:rsidRPr="00DD4064">
        <w:rPr>
          <w:rFonts w:ascii="Calibri" w:hAnsi="Calibri" w:cs="Calibri"/>
          <w:sz w:val="22"/>
          <w:szCs w:val="20"/>
          <w:lang w:eastAsia="en-US"/>
        </w:rPr>
        <w:t xml:space="preserve">Le présent Cahier des Clauses Administratives et Financières concerne les clauses particulières (CCAFP). </w:t>
      </w:r>
      <w:r w:rsidRPr="00DD4064">
        <w:rPr>
          <w:rFonts w:ascii="Calibri" w:hAnsi="Calibri" w:cs="Calibri"/>
          <w:sz w:val="22"/>
          <w:szCs w:val="20"/>
          <w:lang w:eastAsia="en-US"/>
        </w:rPr>
        <w:br/>
        <w:t>Il développe, complète ou modifie les clauses générales qui restent applicables à moins que les clauses du CCAFP n’y dérogent.</w:t>
      </w:r>
    </w:p>
    <w:p w:rsidR="000C0F3E" w:rsidRPr="00DD4064" w:rsidRDefault="000C0F3E" w:rsidP="00320F7B">
      <w:pPr>
        <w:spacing w:before="120"/>
        <w:jc w:val="both"/>
        <w:rPr>
          <w:rFonts w:ascii="Calibri" w:hAnsi="Calibri" w:cs="Calibri"/>
          <w:sz w:val="22"/>
          <w:lang w:eastAsia="en-US"/>
        </w:rPr>
      </w:pPr>
      <w:r w:rsidRPr="00DD4064">
        <w:rPr>
          <w:rFonts w:ascii="Calibri" w:hAnsi="Calibri" w:cs="Calibri"/>
          <w:sz w:val="22"/>
          <w:szCs w:val="20"/>
          <w:lang w:eastAsia="en-US"/>
        </w:rPr>
        <w:t>Les deux cahiers sont reliés par le numérotage des articles. Les numéros des articles du CCAFP ne sont pas consécutifs et suivent ceux des articles du CCAFG</w:t>
      </w:r>
      <w:r w:rsidRPr="00DD4064">
        <w:rPr>
          <w:rFonts w:ascii="Calibri" w:hAnsi="Calibri" w:cs="Calibri"/>
          <w:sz w:val="22"/>
          <w:lang w:eastAsia="en-US"/>
        </w:rPr>
        <w:t xml:space="preserve">. </w:t>
      </w:r>
    </w:p>
    <w:p w:rsidR="000C0F3E" w:rsidRPr="00DD4064" w:rsidRDefault="000C0F3E">
      <w:pPr>
        <w:pStyle w:val="Titre2"/>
      </w:pPr>
    </w:p>
    <w:p w:rsidR="000C0F3E" w:rsidRPr="00187D2C" w:rsidRDefault="000C0F3E" w:rsidP="00A0667E">
      <w:pPr>
        <w:pStyle w:val="Titre2"/>
        <w:pBdr>
          <w:top w:val="single" w:sz="4" w:space="1" w:color="auto"/>
          <w:left w:val="single" w:sz="4" w:space="4" w:color="auto"/>
          <w:bottom w:val="single" w:sz="4" w:space="1" w:color="auto"/>
          <w:right w:val="single" w:sz="4" w:space="4" w:color="auto"/>
        </w:pBdr>
        <w:spacing w:after="240"/>
        <w:jc w:val="center"/>
        <w:rPr>
          <w:sz w:val="24"/>
          <w:szCs w:val="32"/>
        </w:rPr>
      </w:pPr>
      <w:r w:rsidRPr="00187D2C">
        <w:rPr>
          <w:sz w:val="20"/>
          <w:szCs w:val="20"/>
        </w:rPr>
        <w:br w:type="page"/>
      </w:r>
      <w:bookmarkStart w:id="89" w:name="_Toc358977828"/>
      <w:bookmarkStart w:id="90" w:name="_Toc400741067"/>
      <w:r w:rsidRPr="00187D2C">
        <w:rPr>
          <w:sz w:val="24"/>
          <w:szCs w:val="32"/>
        </w:rPr>
        <w:lastRenderedPageBreak/>
        <w:t>CHAPITRE PRELIMINAIRE -  DISPOSITIONS GENERALES</w:t>
      </w:r>
      <w:bookmarkEnd w:id="89"/>
      <w:bookmarkEnd w:id="90"/>
    </w:p>
    <w:p w:rsidR="000C0F3E" w:rsidRPr="00DD4064" w:rsidRDefault="000C0F3E">
      <w:pPr>
        <w:pStyle w:val="Titre2"/>
      </w:pPr>
      <w:bookmarkStart w:id="91" w:name="_Toc358977829"/>
      <w:bookmarkStart w:id="92" w:name="_Toc400741068"/>
      <w:r w:rsidRPr="00DD4064">
        <w:t>Article 1.</w:t>
      </w:r>
      <w:r w:rsidRPr="00DD4064">
        <w:tab/>
        <w:t>Objet du marché</w:t>
      </w:r>
      <w:bookmarkEnd w:id="91"/>
      <w:bookmarkEnd w:id="92"/>
    </w:p>
    <w:p w:rsidR="000C0F3E" w:rsidRPr="00DD4064" w:rsidRDefault="000C0F3E">
      <w:pPr>
        <w:spacing w:after="60"/>
        <w:rPr>
          <w:rFonts w:ascii="Calibri" w:hAnsi="Calibri" w:cs="Calibri"/>
          <w:sz w:val="22"/>
          <w:szCs w:val="20"/>
          <w:u w:val="single"/>
        </w:rPr>
      </w:pPr>
      <w:r w:rsidRPr="00DD4064">
        <w:rPr>
          <w:rFonts w:ascii="Calibri" w:hAnsi="Calibri" w:cs="Calibri"/>
          <w:sz w:val="22"/>
          <w:szCs w:val="20"/>
          <w:u w:val="single"/>
        </w:rPr>
        <w:t>1.1 Consistance du projet :</w:t>
      </w:r>
    </w:p>
    <w:p w:rsidR="000C0F3E" w:rsidRPr="00DD4064" w:rsidRDefault="000C0F3E" w:rsidP="001A374C">
      <w:pPr>
        <w:spacing w:after="120"/>
        <w:jc w:val="both"/>
        <w:rPr>
          <w:rFonts w:ascii="Calibri" w:hAnsi="Calibri" w:cs="Arial"/>
          <w:sz w:val="22"/>
          <w:szCs w:val="20"/>
        </w:rPr>
      </w:pPr>
      <w:r w:rsidRPr="00B37224">
        <w:rPr>
          <w:rFonts w:ascii="Calibri" w:hAnsi="Calibri" w:cs="Arial"/>
          <w:sz w:val="22"/>
          <w:szCs w:val="20"/>
        </w:rPr>
        <w:t>Le projet consiste en la réalisation des prestations techniques relatives à  la fourniture, le transport et le montage, les essais et la mise en service, de l’ensemble des équipements hydro- électromécanique objet du présent projet.</w:t>
      </w:r>
      <w:r w:rsidRPr="00DD4064">
        <w:rPr>
          <w:rFonts w:ascii="Calibri" w:hAnsi="Calibri" w:cs="Arial"/>
          <w:sz w:val="22"/>
          <w:szCs w:val="20"/>
        </w:rPr>
        <w:t xml:space="preserve"> </w:t>
      </w:r>
    </w:p>
    <w:p w:rsidR="000C0F3E" w:rsidRPr="00DD4064" w:rsidRDefault="000C0F3E">
      <w:pPr>
        <w:spacing w:after="60"/>
        <w:rPr>
          <w:rFonts w:ascii="Calibri" w:hAnsi="Calibri" w:cs="Calibri"/>
          <w:sz w:val="22"/>
          <w:szCs w:val="20"/>
          <w:u w:val="single"/>
        </w:rPr>
      </w:pPr>
      <w:r w:rsidRPr="00DD4064">
        <w:rPr>
          <w:rFonts w:ascii="Calibri" w:hAnsi="Calibri" w:cs="Calibri"/>
          <w:sz w:val="22"/>
          <w:szCs w:val="20"/>
          <w:u w:val="single"/>
        </w:rPr>
        <w:t>1.2. Objet du marché :</w:t>
      </w:r>
    </w:p>
    <w:p w:rsidR="000C0F3E" w:rsidRDefault="000C0F3E" w:rsidP="001A374C">
      <w:pPr>
        <w:keepNext/>
        <w:spacing w:after="240"/>
        <w:jc w:val="both"/>
        <w:rPr>
          <w:rFonts w:ascii="Calibri" w:hAnsi="Calibri" w:cs="Arial"/>
          <w:sz w:val="22"/>
          <w:szCs w:val="20"/>
        </w:rPr>
      </w:pPr>
      <w:r w:rsidRPr="00B37224">
        <w:rPr>
          <w:rFonts w:ascii="Calibri" w:hAnsi="Calibri" w:cs="Arial"/>
          <w:sz w:val="22"/>
          <w:szCs w:val="20"/>
        </w:rPr>
        <w:t xml:space="preserve">Le présent marché a pour objet le renouvellement des groupes électropompes à la station de pompage du Complexe Bouregreg.  </w:t>
      </w:r>
    </w:p>
    <w:p w:rsidR="000C0F3E" w:rsidRPr="00DD4064" w:rsidRDefault="000C0F3E" w:rsidP="001A374C">
      <w:pPr>
        <w:keepNext/>
        <w:spacing w:after="240"/>
        <w:jc w:val="both"/>
        <w:rPr>
          <w:rFonts w:ascii="Calibri" w:hAnsi="Calibri" w:cs="Calibri"/>
          <w:sz w:val="22"/>
          <w:szCs w:val="20"/>
        </w:rPr>
      </w:pPr>
      <w:r w:rsidRPr="00DD4064">
        <w:rPr>
          <w:rFonts w:ascii="Calibri" w:hAnsi="Calibri" w:cs="Arial"/>
          <w:sz w:val="22"/>
          <w:szCs w:val="20"/>
        </w:rPr>
        <w:t>La description des prestations du marché est indiquée dans le cahier des clauses techniques (ainsi que les documents qui lui sont annexés)</w:t>
      </w:r>
      <w:r w:rsidRPr="00DD4064">
        <w:rPr>
          <w:rFonts w:ascii="Calibri" w:hAnsi="Calibri" w:cs="Calibri"/>
          <w:sz w:val="22"/>
          <w:szCs w:val="20"/>
        </w:rPr>
        <w:t xml:space="preserve">.  </w:t>
      </w:r>
    </w:p>
    <w:p w:rsidR="000C0F3E" w:rsidRPr="00DD4064" w:rsidRDefault="000C0F3E">
      <w:pPr>
        <w:pStyle w:val="Titre2"/>
      </w:pPr>
      <w:bookmarkStart w:id="93" w:name="_Toc400741069"/>
      <w:r w:rsidRPr="00DD4064">
        <w:rPr>
          <w:szCs w:val="20"/>
        </w:rPr>
        <w:t>Article 4.</w:t>
      </w:r>
      <w:bookmarkStart w:id="94" w:name="_Toc358977832"/>
      <w:r w:rsidRPr="00DD4064">
        <w:tab/>
        <w:t>Pièces constitutives du marché</w:t>
      </w:r>
      <w:bookmarkEnd w:id="93"/>
      <w:bookmarkEnd w:id="94"/>
    </w:p>
    <w:p w:rsidR="000C0F3E" w:rsidRPr="00DD4064" w:rsidRDefault="000C0F3E">
      <w:pPr>
        <w:pStyle w:val="Retraitcorpsdetexte"/>
        <w:spacing w:before="120" w:after="120"/>
        <w:ind w:left="0"/>
        <w:jc w:val="both"/>
        <w:rPr>
          <w:rFonts w:ascii="Calibri" w:hAnsi="Calibri" w:cs="Arial"/>
          <w:noProof/>
          <w:sz w:val="22"/>
        </w:rPr>
      </w:pPr>
      <w:r w:rsidRPr="00DD4064">
        <w:rPr>
          <w:rFonts w:ascii="Calibri" w:hAnsi="Calibri" w:cs="Arial"/>
          <w:noProof/>
          <w:sz w:val="22"/>
        </w:rPr>
        <w:t>Les pièces contractuelles constituant le marché sont les suivantes, par ordre de priorité décroissante :</w:t>
      </w:r>
    </w:p>
    <w:p w:rsidR="000C0F3E" w:rsidRDefault="000C0F3E">
      <w:pPr>
        <w:numPr>
          <w:ilvl w:val="0"/>
          <w:numId w:val="14"/>
        </w:numPr>
        <w:spacing w:after="120"/>
        <w:jc w:val="both"/>
        <w:rPr>
          <w:rFonts w:ascii="Calibri" w:hAnsi="Calibri" w:cs="Arial"/>
          <w:sz w:val="22"/>
          <w:szCs w:val="20"/>
        </w:rPr>
      </w:pPr>
      <w:r w:rsidRPr="00DD4064">
        <w:rPr>
          <w:rFonts w:ascii="Calibri" w:hAnsi="Calibri" w:cs="Arial"/>
          <w:sz w:val="22"/>
          <w:szCs w:val="20"/>
        </w:rPr>
        <w:t>L’acte d’engagement ainsi que ses annexes et ses avenants éventuels;</w:t>
      </w:r>
    </w:p>
    <w:p w:rsidR="000C0F3E" w:rsidRPr="001A374C" w:rsidRDefault="000C0F3E" w:rsidP="001A374C">
      <w:pPr>
        <w:numPr>
          <w:ilvl w:val="0"/>
          <w:numId w:val="14"/>
        </w:numPr>
        <w:spacing w:after="120"/>
        <w:jc w:val="both"/>
        <w:rPr>
          <w:rFonts w:ascii="Calibri" w:hAnsi="Calibri" w:cs="Arial"/>
          <w:sz w:val="22"/>
          <w:szCs w:val="20"/>
        </w:rPr>
      </w:pPr>
      <w:r w:rsidRPr="001A374C">
        <w:rPr>
          <w:rFonts w:ascii="Calibri" w:hAnsi="Calibri" w:cs="Arial"/>
          <w:sz w:val="22"/>
          <w:szCs w:val="20"/>
        </w:rPr>
        <w:t xml:space="preserve">La convention de constitution du groupement </w:t>
      </w:r>
      <w:r w:rsidRPr="001A374C">
        <w:rPr>
          <w:rFonts w:ascii="Calibri" w:hAnsi="Calibri" w:cs="Arial"/>
          <w:i/>
          <w:iCs/>
          <w:sz w:val="22"/>
          <w:szCs w:val="20"/>
        </w:rPr>
        <w:t>[en cas de groupement d’entreprises]</w:t>
      </w:r>
      <w:r w:rsidRPr="001A374C">
        <w:rPr>
          <w:rFonts w:ascii="Calibri" w:hAnsi="Calibri" w:cs="Arial"/>
          <w:sz w:val="22"/>
          <w:szCs w:val="20"/>
        </w:rPr>
        <w:t xml:space="preserve"> ;</w:t>
      </w:r>
    </w:p>
    <w:p w:rsidR="000C0F3E" w:rsidRPr="00DD4064" w:rsidDel="00662CB0" w:rsidRDefault="000C0F3E">
      <w:pPr>
        <w:numPr>
          <w:ilvl w:val="0"/>
          <w:numId w:val="14"/>
        </w:numPr>
        <w:spacing w:after="120"/>
        <w:jc w:val="both"/>
        <w:rPr>
          <w:rFonts w:ascii="Calibri" w:hAnsi="Calibri" w:cs="Arial"/>
          <w:sz w:val="22"/>
          <w:szCs w:val="20"/>
        </w:rPr>
      </w:pPr>
      <w:r w:rsidRPr="00DD4064">
        <w:rPr>
          <w:rFonts w:ascii="Calibri" w:hAnsi="Calibri" w:cs="Arial"/>
          <w:sz w:val="22"/>
          <w:szCs w:val="20"/>
        </w:rPr>
        <w:t>Le Cahier des Clauses Administratives Générales (CCAG-T) applicables aux marchés de travaux exécutés pour le compte de l’Etat, approuvé par le décret n° 2-99-1087 du 29 Moharrem 1421 (4 mai 2000) et modifié par le décret n°2-05-1433 du 26 kaada 1426 (28 décembre 2005).</w:t>
      </w:r>
    </w:p>
    <w:p w:rsidR="000C0F3E" w:rsidRPr="00DD4064" w:rsidRDefault="000C0F3E" w:rsidP="00554FBF">
      <w:pPr>
        <w:numPr>
          <w:ilvl w:val="0"/>
          <w:numId w:val="14"/>
        </w:numPr>
        <w:spacing w:after="120"/>
        <w:jc w:val="both"/>
        <w:rPr>
          <w:rFonts w:ascii="Calibri" w:hAnsi="Calibri" w:cs="Arial"/>
          <w:sz w:val="22"/>
          <w:szCs w:val="20"/>
        </w:rPr>
      </w:pPr>
      <w:r w:rsidRPr="00DD4064">
        <w:rPr>
          <w:rFonts w:ascii="Calibri" w:hAnsi="Calibri" w:cs="Arial"/>
          <w:sz w:val="22"/>
          <w:szCs w:val="20"/>
        </w:rPr>
        <w:t>Cahier des prescriptions spéciales (CPS)</w:t>
      </w:r>
    </w:p>
    <w:p w:rsidR="000C0F3E" w:rsidRPr="00DD4064" w:rsidRDefault="000C0F3E" w:rsidP="00554FBF">
      <w:pPr>
        <w:numPr>
          <w:ilvl w:val="1"/>
          <w:numId w:val="14"/>
        </w:numPr>
        <w:spacing w:after="120"/>
        <w:jc w:val="both"/>
        <w:rPr>
          <w:rFonts w:ascii="Calibri" w:hAnsi="Calibri" w:cs="Arial"/>
          <w:sz w:val="22"/>
          <w:szCs w:val="20"/>
        </w:rPr>
      </w:pPr>
      <w:r w:rsidRPr="00DD4064">
        <w:rPr>
          <w:rFonts w:ascii="Calibri" w:hAnsi="Calibri" w:cs="Arial"/>
          <w:sz w:val="22"/>
          <w:szCs w:val="20"/>
        </w:rPr>
        <w:t>Le Cahier des Clauses Administratives et Financières Particulières (CCAFP) ;</w:t>
      </w:r>
    </w:p>
    <w:p w:rsidR="000C0F3E" w:rsidRPr="00DD4064" w:rsidRDefault="000C0F3E" w:rsidP="00554FBF">
      <w:pPr>
        <w:numPr>
          <w:ilvl w:val="1"/>
          <w:numId w:val="14"/>
        </w:numPr>
        <w:spacing w:after="120"/>
        <w:jc w:val="both"/>
        <w:rPr>
          <w:rFonts w:ascii="Calibri" w:hAnsi="Calibri" w:cs="Arial"/>
          <w:sz w:val="22"/>
          <w:szCs w:val="20"/>
        </w:rPr>
      </w:pPr>
      <w:r w:rsidRPr="00DD4064">
        <w:rPr>
          <w:rFonts w:ascii="Calibri" w:hAnsi="Calibri" w:cs="Arial"/>
          <w:sz w:val="22"/>
          <w:szCs w:val="20"/>
        </w:rPr>
        <w:t>Le Cahier des Clauses Techniques Particulières (CCTP) y compris la définition des prix ;</w:t>
      </w:r>
    </w:p>
    <w:p w:rsidR="000C0F3E" w:rsidRPr="00DD4064" w:rsidRDefault="000C0F3E" w:rsidP="00920177">
      <w:pPr>
        <w:numPr>
          <w:ilvl w:val="0"/>
          <w:numId w:val="14"/>
        </w:numPr>
        <w:spacing w:before="120" w:after="120"/>
        <w:ind w:left="357" w:hanging="357"/>
        <w:jc w:val="both"/>
        <w:rPr>
          <w:rFonts w:ascii="Calibri" w:hAnsi="Calibri" w:cs="Arial"/>
          <w:sz w:val="22"/>
          <w:szCs w:val="20"/>
        </w:rPr>
      </w:pPr>
      <w:r w:rsidRPr="00DD4064">
        <w:rPr>
          <w:rFonts w:ascii="Calibri" w:hAnsi="Calibri" w:cs="Arial"/>
          <w:sz w:val="22"/>
          <w:szCs w:val="20"/>
        </w:rPr>
        <w:t>Cahier des prescriptions communes (CPC)</w:t>
      </w:r>
    </w:p>
    <w:p w:rsidR="000C0F3E" w:rsidRPr="00DD4064" w:rsidRDefault="000C0F3E" w:rsidP="00554FBF">
      <w:pPr>
        <w:numPr>
          <w:ilvl w:val="1"/>
          <w:numId w:val="14"/>
        </w:numPr>
        <w:spacing w:after="120"/>
        <w:jc w:val="both"/>
        <w:rPr>
          <w:rFonts w:ascii="Calibri" w:hAnsi="Calibri" w:cs="Arial"/>
          <w:sz w:val="22"/>
          <w:szCs w:val="20"/>
        </w:rPr>
      </w:pPr>
      <w:r w:rsidRPr="00DD4064">
        <w:rPr>
          <w:rFonts w:ascii="Calibri" w:hAnsi="Calibri" w:cs="Arial"/>
          <w:sz w:val="22"/>
          <w:szCs w:val="20"/>
        </w:rPr>
        <w:t>Le Cahier des Clauses Administratives et Financières Générales (CCAFG) ;</w:t>
      </w:r>
    </w:p>
    <w:p w:rsidR="000C0F3E" w:rsidRPr="00DD4064" w:rsidRDefault="000C0F3E" w:rsidP="001A374C">
      <w:pPr>
        <w:numPr>
          <w:ilvl w:val="1"/>
          <w:numId w:val="14"/>
        </w:numPr>
        <w:spacing w:after="120"/>
        <w:jc w:val="both"/>
        <w:rPr>
          <w:rFonts w:ascii="Calibri" w:hAnsi="Calibri" w:cs="Arial"/>
          <w:sz w:val="22"/>
          <w:szCs w:val="20"/>
        </w:rPr>
      </w:pPr>
      <w:r w:rsidRPr="00DD4064">
        <w:rPr>
          <w:rFonts w:ascii="Calibri" w:hAnsi="Calibri" w:cs="Arial"/>
          <w:sz w:val="22"/>
          <w:szCs w:val="20"/>
        </w:rPr>
        <w:t>Le Cahier des Clauses Techniques Générales (CCTG) ;</w:t>
      </w:r>
      <w:r w:rsidRPr="001A374C">
        <w:rPr>
          <w:rFonts w:ascii="Calibri" w:hAnsi="Calibri" w:cs="Arial"/>
          <w:sz w:val="22"/>
          <w:szCs w:val="20"/>
        </w:rPr>
        <w:t xml:space="preserve"> </w:t>
      </w:r>
      <w:r w:rsidRPr="00B37224">
        <w:rPr>
          <w:rFonts w:ascii="Calibri" w:hAnsi="Calibri" w:cs="Arial"/>
          <w:sz w:val="22"/>
          <w:szCs w:val="20"/>
        </w:rPr>
        <w:t>relatives aux marchés de travaux – Clauses Générales (Version 2 – Janvier 2014). Ce document est téléchargeable à partir du site web de l’ONEE - Branche Eau (http://achats-eau.onee.ma/).</w:t>
      </w:r>
      <w:r w:rsidRPr="00DD4064">
        <w:rPr>
          <w:rFonts w:ascii="Calibri" w:hAnsi="Calibri" w:cs="Calibri"/>
          <w:i/>
          <w:color w:val="0000FF"/>
          <w:sz w:val="22"/>
          <w:szCs w:val="20"/>
        </w:rPr>
        <w:t xml:space="preserve"> </w:t>
      </w:r>
    </w:p>
    <w:p w:rsidR="000C0F3E" w:rsidRPr="00DD4064" w:rsidRDefault="000C0F3E" w:rsidP="001A374C">
      <w:pPr>
        <w:numPr>
          <w:ilvl w:val="1"/>
          <w:numId w:val="14"/>
        </w:numPr>
        <w:spacing w:after="120"/>
        <w:jc w:val="both"/>
        <w:rPr>
          <w:rFonts w:ascii="Calibri" w:hAnsi="Calibri" w:cs="Arial"/>
          <w:sz w:val="22"/>
          <w:szCs w:val="20"/>
        </w:rPr>
      </w:pPr>
      <w:r w:rsidRPr="00DD4064">
        <w:rPr>
          <w:rFonts w:ascii="Calibri" w:hAnsi="Calibri" w:cs="Arial"/>
          <w:sz w:val="22"/>
          <w:szCs w:val="20"/>
        </w:rPr>
        <w:t>Du Cahier des Prescriptions Communes (C.P.C) applicable aux marchés passés pour le compte du Département de l’Equipement, relatives aux conduites d’alimentation en eau potable, pour les marchés de conduites.</w:t>
      </w:r>
    </w:p>
    <w:p w:rsidR="000C0F3E" w:rsidRPr="00DD4064" w:rsidRDefault="000C0F3E" w:rsidP="00371882">
      <w:pPr>
        <w:numPr>
          <w:ilvl w:val="0"/>
          <w:numId w:val="14"/>
        </w:numPr>
        <w:spacing w:after="120"/>
        <w:jc w:val="both"/>
        <w:rPr>
          <w:rFonts w:ascii="Calibri" w:hAnsi="Calibri" w:cs="Arial"/>
          <w:sz w:val="22"/>
          <w:szCs w:val="20"/>
        </w:rPr>
      </w:pPr>
      <w:r w:rsidRPr="00DD4064">
        <w:rPr>
          <w:rFonts w:ascii="Calibri" w:hAnsi="Calibri" w:cs="Arial"/>
          <w:sz w:val="22"/>
          <w:szCs w:val="20"/>
        </w:rPr>
        <w:t>Les plans, notes de calcul et tout document mentionné dans le CPS ou le CPC ;</w:t>
      </w:r>
    </w:p>
    <w:p w:rsidR="000C0F3E" w:rsidRPr="00DD4064" w:rsidRDefault="000C0F3E" w:rsidP="00371882">
      <w:pPr>
        <w:numPr>
          <w:ilvl w:val="0"/>
          <w:numId w:val="14"/>
        </w:numPr>
        <w:spacing w:after="120"/>
        <w:jc w:val="both"/>
        <w:rPr>
          <w:rFonts w:ascii="Calibri" w:hAnsi="Calibri" w:cs="Arial"/>
          <w:sz w:val="22"/>
          <w:szCs w:val="20"/>
        </w:rPr>
      </w:pPr>
      <w:r w:rsidRPr="00DD4064">
        <w:rPr>
          <w:rFonts w:ascii="Calibri" w:hAnsi="Calibri" w:cs="Arial"/>
          <w:sz w:val="22"/>
          <w:szCs w:val="20"/>
        </w:rPr>
        <w:t>L’offre technique,</w:t>
      </w:r>
    </w:p>
    <w:p w:rsidR="000C0F3E" w:rsidRPr="00DD4064" w:rsidRDefault="000C0F3E" w:rsidP="00371882">
      <w:pPr>
        <w:numPr>
          <w:ilvl w:val="0"/>
          <w:numId w:val="14"/>
        </w:numPr>
        <w:spacing w:after="120"/>
        <w:jc w:val="both"/>
        <w:rPr>
          <w:rFonts w:ascii="Calibri" w:hAnsi="Calibri" w:cs="Arial"/>
          <w:sz w:val="22"/>
          <w:szCs w:val="20"/>
        </w:rPr>
      </w:pPr>
      <w:r w:rsidRPr="00DD4064">
        <w:rPr>
          <w:rFonts w:ascii="Calibri" w:hAnsi="Calibri" w:cs="Arial"/>
          <w:sz w:val="22"/>
          <w:szCs w:val="20"/>
        </w:rPr>
        <w:t xml:space="preserve">Le bordereau des prix-détail estimatif; </w:t>
      </w:r>
    </w:p>
    <w:p w:rsidR="000C0F3E" w:rsidRPr="00DD4064" w:rsidRDefault="000C0F3E" w:rsidP="00554FBF">
      <w:pPr>
        <w:numPr>
          <w:ilvl w:val="0"/>
          <w:numId w:val="14"/>
        </w:numPr>
        <w:spacing w:after="120"/>
        <w:jc w:val="both"/>
        <w:rPr>
          <w:rFonts w:ascii="Calibri" w:hAnsi="Calibri" w:cs="Arial"/>
          <w:sz w:val="22"/>
          <w:szCs w:val="20"/>
        </w:rPr>
      </w:pPr>
      <w:r w:rsidRPr="00DD4064">
        <w:rPr>
          <w:rFonts w:ascii="Calibri" w:hAnsi="Calibri" w:cs="Arial"/>
          <w:sz w:val="22"/>
          <w:szCs w:val="20"/>
        </w:rPr>
        <w:t>Les Cahiers des Prescriptions Communes (CPC) applicables aux travaux dépendant de l’administration des Travaux Publics de la Formation Professionnelle et de la Formation des Cadres défini par la Circulaire n° 2/1242/DNRT du 13/07/87.</w:t>
      </w:r>
    </w:p>
    <w:p w:rsidR="000C0F3E" w:rsidRPr="00DD4064" w:rsidRDefault="000C0F3E" w:rsidP="00305BFA">
      <w:pPr>
        <w:pStyle w:val="Retraitcorpsdetexte"/>
        <w:spacing w:after="120"/>
        <w:ind w:left="0"/>
        <w:jc w:val="both"/>
        <w:rPr>
          <w:rFonts w:ascii="Calibri" w:hAnsi="Calibri" w:cs="Arial"/>
          <w:noProof/>
          <w:sz w:val="22"/>
        </w:rPr>
      </w:pPr>
      <w:r w:rsidRPr="00DD4064">
        <w:rPr>
          <w:rFonts w:ascii="Calibri" w:hAnsi="Calibri" w:cs="Arial"/>
          <w:noProof/>
          <w:sz w:val="22"/>
        </w:rPr>
        <w:t>Les addenda suivent l’ordre hiérarchique du document qu’ils modifient.</w:t>
      </w:r>
    </w:p>
    <w:p w:rsidR="000C0F3E" w:rsidRDefault="000C0F3E" w:rsidP="007563BD">
      <w:pPr>
        <w:pStyle w:val="Retraitcorpsdetexte"/>
        <w:spacing w:after="120"/>
        <w:ind w:left="0"/>
        <w:jc w:val="both"/>
        <w:rPr>
          <w:rFonts w:ascii="Calibri" w:hAnsi="Calibri" w:cs="Arial"/>
          <w:noProof/>
          <w:sz w:val="22"/>
        </w:rPr>
      </w:pPr>
      <w:r w:rsidRPr="00DD4064">
        <w:rPr>
          <w:rFonts w:ascii="Calibri" w:hAnsi="Calibri" w:cs="Arial"/>
          <w:noProof/>
          <w:sz w:val="22"/>
        </w:rPr>
        <w:t>Les pièces générales mentionnées ci-dessus sont réputées connues de l’entrepreneur même si elles ne sont pas jointes au marché et constituent incontestablement des documents contractuels.</w:t>
      </w:r>
    </w:p>
    <w:p w:rsidR="000C0F3E" w:rsidRDefault="000C0F3E" w:rsidP="007563BD">
      <w:pPr>
        <w:pStyle w:val="Retraitcorpsdetexte"/>
        <w:spacing w:after="120"/>
        <w:ind w:left="0"/>
        <w:jc w:val="both"/>
        <w:rPr>
          <w:rFonts w:ascii="Calibri" w:hAnsi="Calibri" w:cs="Arial"/>
          <w:noProof/>
          <w:sz w:val="22"/>
        </w:rPr>
      </w:pPr>
    </w:p>
    <w:p w:rsidR="000C0F3E" w:rsidRPr="00DD4064" w:rsidRDefault="000C0F3E" w:rsidP="007563BD">
      <w:pPr>
        <w:pStyle w:val="Retraitcorpsdetexte"/>
        <w:spacing w:after="120"/>
        <w:ind w:left="0"/>
        <w:jc w:val="both"/>
        <w:rPr>
          <w:rFonts w:ascii="Calibri" w:hAnsi="Calibri" w:cs="Arial"/>
          <w:noProof/>
          <w:sz w:val="22"/>
        </w:rPr>
      </w:pPr>
    </w:p>
    <w:p w:rsidR="000C0F3E" w:rsidRPr="00DD4064" w:rsidRDefault="000C0F3E" w:rsidP="007563BD">
      <w:pPr>
        <w:pStyle w:val="Titre2"/>
        <w:keepLines w:val="0"/>
      </w:pPr>
      <w:bookmarkStart w:id="95" w:name="_Toc358977833"/>
      <w:bookmarkStart w:id="96" w:name="_Toc400741070"/>
      <w:r w:rsidRPr="00DD4064">
        <w:lastRenderedPageBreak/>
        <w:t>Article 5.</w:t>
      </w:r>
      <w:r w:rsidRPr="00DD4064">
        <w:tab/>
        <w:t>Documents annexés au marché</w:t>
      </w:r>
      <w:bookmarkEnd w:id="95"/>
      <w:bookmarkEnd w:id="96"/>
    </w:p>
    <w:p w:rsidR="000C0F3E" w:rsidRPr="00DD4064" w:rsidRDefault="000C0F3E" w:rsidP="007563BD">
      <w:pPr>
        <w:pStyle w:val="Corpsdetexte3"/>
        <w:keepNext w:val="0"/>
        <w:ind w:left="709"/>
        <w:rPr>
          <w:rFonts w:ascii="Calibri" w:hAnsi="Calibri" w:cs="Calibri"/>
          <w:color w:val="auto"/>
          <w:sz w:val="22"/>
        </w:rPr>
      </w:pPr>
      <w:r w:rsidRPr="00DD4064">
        <w:rPr>
          <w:rFonts w:ascii="Calibri" w:hAnsi="Calibri" w:cs="Calibri"/>
          <w:color w:val="auto"/>
          <w:sz w:val="22"/>
        </w:rPr>
        <w:t>Sont annexés au présent marché :</w:t>
      </w:r>
    </w:p>
    <w:p w:rsidR="000C0F3E" w:rsidRPr="00371882" w:rsidRDefault="000C0F3E" w:rsidP="00920177">
      <w:pPr>
        <w:pStyle w:val="Retraitcorpsdetexte"/>
        <w:numPr>
          <w:ilvl w:val="0"/>
          <w:numId w:val="7"/>
          <w:numberingChange w:id="97" w:author="laithsain" w:date="2014-10-10T21:49:00Z" w:original="-"/>
        </w:numPr>
        <w:tabs>
          <w:tab w:val="clear" w:pos="1800"/>
          <w:tab w:val="num" w:pos="2509"/>
        </w:tabs>
        <w:spacing w:before="120"/>
        <w:ind w:left="2509" w:right="-196"/>
        <w:jc w:val="both"/>
        <w:rPr>
          <w:rFonts w:ascii="Calibri" w:hAnsi="Calibri" w:cs="Calibri"/>
          <w:i/>
          <w:sz w:val="22"/>
        </w:rPr>
      </w:pPr>
      <w:r w:rsidRPr="00371882">
        <w:rPr>
          <w:rFonts w:ascii="Calibri" w:hAnsi="Calibri" w:cs="Calibri"/>
          <w:i/>
          <w:sz w:val="22"/>
        </w:rPr>
        <w:t>la convention de groupement en cas de groupement d’entreprises</w:t>
      </w:r>
    </w:p>
    <w:p w:rsidR="000C0F3E" w:rsidRPr="00DD4064" w:rsidRDefault="000C0F3E" w:rsidP="00371882">
      <w:pPr>
        <w:pStyle w:val="Retraitcorpsdetexte"/>
        <w:spacing w:before="120"/>
        <w:ind w:left="2149" w:right="-196"/>
        <w:jc w:val="both"/>
        <w:rPr>
          <w:rFonts w:ascii="Calibri" w:hAnsi="Calibri" w:cs="Calibri"/>
          <w:i/>
          <w:color w:val="0000FF"/>
          <w:sz w:val="22"/>
        </w:rPr>
      </w:pPr>
    </w:p>
    <w:p w:rsidR="000C0F3E" w:rsidRPr="00DD4064" w:rsidRDefault="000C0F3E" w:rsidP="007563BD">
      <w:pPr>
        <w:pStyle w:val="Titre2"/>
        <w:keepLines w:val="0"/>
      </w:pPr>
      <w:bookmarkStart w:id="98" w:name="_Toc358977834"/>
      <w:bookmarkStart w:id="99" w:name="_Toc400741071"/>
      <w:r w:rsidRPr="00DD4064">
        <w:t>Article 6.</w:t>
      </w:r>
      <w:r w:rsidRPr="00DD4064">
        <w:tab/>
        <w:t>Textes de référence</w:t>
      </w:r>
      <w:bookmarkEnd w:id="98"/>
      <w:bookmarkEnd w:id="99"/>
    </w:p>
    <w:p w:rsidR="000C0F3E" w:rsidRPr="00DD4064" w:rsidRDefault="000C0F3E" w:rsidP="007563BD">
      <w:pPr>
        <w:pStyle w:val="Retraitcorpsdetexte"/>
        <w:spacing w:before="120" w:after="120"/>
        <w:ind w:left="0"/>
        <w:jc w:val="both"/>
        <w:rPr>
          <w:rFonts w:ascii="Calibri" w:hAnsi="Calibri" w:cs="Arial"/>
          <w:noProof/>
          <w:sz w:val="22"/>
        </w:rPr>
      </w:pPr>
      <w:r w:rsidRPr="00DD4064">
        <w:rPr>
          <w:rFonts w:ascii="Calibri" w:hAnsi="Calibri" w:cs="Arial"/>
          <w:noProof/>
          <w:sz w:val="22"/>
        </w:rPr>
        <w:t>L'Entrepreneur est soumis en plus des textes de références cités dans le cahier des clauses administratives et financières générales (CCAFG) :</w:t>
      </w:r>
    </w:p>
    <w:p w:rsidR="000C0F3E" w:rsidRPr="00371882" w:rsidRDefault="000C0F3E" w:rsidP="00920177">
      <w:pPr>
        <w:pStyle w:val="Retraitcorpsdetexte"/>
        <w:numPr>
          <w:ilvl w:val="0"/>
          <w:numId w:val="17"/>
          <w:numberingChange w:id="100" w:author="laithsain" w:date="2014-10-10T21:49:00Z" w:original="-"/>
        </w:numPr>
        <w:tabs>
          <w:tab w:val="clear" w:pos="1800"/>
          <w:tab w:val="num" w:pos="426"/>
        </w:tabs>
        <w:spacing w:before="120"/>
        <w:ind w:left="426" w:right="-196" w:hanging="426"/>
        <w:jc w:val="both"/>
        <w:rPr>
          <w:rFonts w:ascii="Calibri" w:hAnsi="Calibri" w:cs="Calibri"/>
          <w:i/>
          <w:sz w:val="22"/>
        </w:rPr>
      </w:pPr>
      <w:r w:rsidRPr="00371882">
        <w:rPr>
          <w:rFonts w:ascii="Calibri" w:hAnsi="Calibri" w:cs="Calibri"/>
          <w:i/>
          <w:sz w:val="22"/>
        </w:rPr>
        <w:t xml:space="preserve"> la convention de financement</w:t>
      </w:r>
    </w:p>
    <w:p w:rsidR="000C0F3E" w:rsidRPr="00371882" w:rsidRDefault="000C0F3E" w:rsidP="00920177">
      <w:pPr>
        <w:pStyle w:val="Retraitcorpsdetexte"/>
        <w:numPr>
          <w:ilvl w:val="0"/>
          <w:numId w:val="17"/>
          <w:numberingChange w:id="101" w:author="laithsain" w:date="2014-10-10T21:49:00Z" w:original="-"/>
        </w:numPr>
        <w:tabs>
          <w:tab w:val="clear" w:pos="1800"/>
          <w:tab w:val="num" w:pos="426"/>
        </w:tabs>
        <w:spacing w:before="120"/>
        <w:ind w:left="426" w:right="-196" w:hanging="426"/>
        <w:jc w:val="both"/>
        <w:rPr>
          <w:rFonts w:ascii="Calibri" w:hAnsi="Calibri" w:cs="Calibri"/>
          <w:i/>
          <w:sz w:val="22"/>
        </w:rPr>
      </w:pPr>
      <w:r w:rsidRPr="00371882">
        <w:rPr>
          <w:rFonts w:ascii="Calibri" w:hAnsi="Calibri" w:cs="Calibri"/>
          <w:i/>
          <w:sz w:val="22"/>
        </w:rPr>
        <w:t>directives des bailleurs de fond</w:t>
      </w:r>
    </w:p>
    <w:p w:rsidR="000C0F3E" w:rsidRPr="00DD4064" w:rsidRDefault="000C0F3E" w:rsidP="007563BD">
      <w:pPr>
        <w:pStyle w:val="Titre2"/>
        <w:keepLines w:val="0"/>
        <w:rPr>
          <w:i/>
        </w:rPr>
      </w:pPr>
      <w:bookmarkStart w:id="102" w:name="_Toc358977835"/>
      <w:bookmarkStart w:id="103" w:name="_Toc400741072"/>
      <w:r w:rsidRPr="00DD4064">
        <w:t>Article 7.</w:t>
      </w:r>
      <w:r w:rsidRPr="00DD4064">
        <w:tab/>
        <w:t>Obligations générales des parties contractante</w:t>
      </w:r>
      <w:r w:rsidRPr="00DD4064">
        <w:rPr>
          <w:i/>
        </w:rPr>
        <w:t>s</w:t>
      </w:r>
      <w:bookmarkEnd w:id="102"/>
      <w:bookmarkEnd w:id="103"/>
    </w:p>
    <w:p w:rsidR="000C0F3E" w:rsidRPr="00DD4064" w:rsidRDefault="000C0F3E" w:rsidP="007563BD">
      <w:pPr>
        <w:pStyle w:val="Paragraphedeliste"/>
        <w:numPr>
          <w:ilvl w:val="1"/>
          <w:numId w:val="11"/>
          <w:numberingChange w:id="104" w:author="laithsain" w:date="2014-10-10T21:49:00Z" w:original="Article %2:1:0:."/>
        </w:numPr>
        <w:spacing w:after="120"/>
        <w:outlineLvl w:val="1"/>
        <w:rPr>
          <w:rFonts w:ascii="Calibri" w:hAnsi="Calibri" w:cs="Arial"/>
          <w:b/>
          <w:bCs/>
          <w:i/>
          <w:noProof/>
          <w:vanish/>
          <w:color w:val="0000FF"/>
          <w:sz w:val="18"/>
          <w:szCs w:val="18"/>
          <w:lang w:eastAsia="en-US"/>
        </w:rPr>
      </w:pPr>
      <w:bookmarkStart w:id="105" w:name="_Toc358979740"/>
      <w:bookmarkStart w:id="106" w:name="_Toc368258977"/>
      <w:bookmarkStart w:id="107" w:name="_Toc368259042"/>
      <w:bookmarkStart w:id="108" w:name="_Toc368301472"/>
      <w:bookmarkStart w:id="109" w:name="_Toc368303128"/>
      <w:bookmarkStart w:id="110" w:name="_Toc376162974"/>
      <w:bookmarkStart w:id="111" w:name="_Toc400740146"/>
      <w:bookmarkStart w:id="112" w:name="_Toc400741073"/>
      <w:bookmarkEnd w:id="105"/>
      <w:bookmarkEnd w:id="106"/>
      <w:bookmarkEnd w:id="107"/>
      <w:bookmarkEnd w:id="108"/>
      <w:bookmarkEnd w:id="109"/>
      <w:bookmarkEnd w:id="110"/>
      <w:bookmarkEnd w:id="111"/>
      <w:bookmarkEnd w:id="112"/>
    </w:p>
    <w:p w:rsidR="000C0F3E" w:rsidRPr="00DD4064" w:rsidRDefault="000C0F3E" w:rsidP="007563BD">
      <w:pPr>
        <w:pStyle w:val="Paragraphedeliste"/>
        <w:numPr>
          <w:ilvl w:val="1"/>
          <w:numId w:val="11"/>
          <w:numberingChange w:id="113" w:author="laithsain" w:date="2014-10-10T21:49:00Z" w:original="Article %2:2:0:."/>
        </w:numPr>
        <w:spacing w:after="120"/>
        <w:outlineLvl w:val="1"/>
        <w:rPr>
          <w:rFonts w:ascii="Calibri" w:hAnsi="Calibri" w:cs="Arial"/>
          <w:b/>
          <w:bCs/>
          <w:i/>
          <w:noProof/>
          <w:vanish/>
          <w:color w:val="0000FF"/>
          <w:sz w:val="18"/>
          <w:szCs w:val="18"/>
          <w:lang w:eastAsia="en-US"/>
        </w:rPr>
      </w:pPr>
      <w:bookmarkStart w:id="114" w:name="_Toc358979741"/>
      <w:bookmarkStart w:id="115" w:name="_Toc368258978"/>
      <w:bookmarkStart w:id="116" w:name="_Toc368259043"/>
      <w:bookmarkStart w:id="117" w:name="_Toc368301473"/>
      <w:bookmarkStart w:id="118" w:name="_Toc368303129"/>
      <w:bookmarkStart w:id="119" w:name="_Toc376162975"/>
      <w:bookmarkStart w:id="120" w:name="_Toc400740147"/>
      <w:bookmarkStart w:id="121" w:name="_Toc400741074"/>
      <w:bookmarkEnd w:id="114"/>
      <w:bookmarkEnd w:id="115"/>
      <w:bookmarkEnd w:id="116"/>
      <w:bookmarkEnd w:id="117"/>
      <w:bookmarkEnd w:id="118"/>
      <w:bookmarkEnd w:id="119"/>
      <w:bookmarkEnd w:id="120"/>
      <w:bookmarkEnd w:id="121"/>
    </w:p>
    <w:p w:rsidR="000C0F3E" w:rsidRPr="00DD4064" w:rsidRDefault="000C0F3E" w:rsidP="007563BD">
      <w:pPr>
        <w:pStyle w:val="Paragraphedeliste"/>
        <w:numPr>
          <w:ilvl w:val="1"/>
          <w:numId w:val="11"/>
          <w:numberingChange w:id="122" w:author="laithsain" w:date="2014-10-10T21:49:00Z" w:original="Article %2:3:0:."/>
        </w:numPr>
        <w:spacing w:after="120"/>
        <w:outlineLvl w:val="1"/>
        <w:rPr>
          <w:rFonts w:ascii="Calibri" w:hAnsi="Calibri" w:cs="Arial"/>
          <w:b/>
          <w:bCs/>
          <w:i/>
          <w:noProof/>
          <w:vanish/>
          <w:color w:val="0000FF"/>
          <w:sz w:val="18"/>
          <w:szCs w:val="18"/>
          <w:lang w:eastAsia="en-US"/>
        </w:rPr>
      </w:pPr>
      <w:bookmarkStart w:id="123" w:name="_Toc358979742"/>
      <w:bookmarkStart w:id="124" w:name="_Toc368258979"/>
      <w:bookmarkStart w:id="125" w:name="_Toc368259044"/>
      <w:bookmarkStart w:id="126" w:name="_Toc368301474"/>
      <w:bookmarkStart w:id="127" w:name="_Toc368303130"/>
      <w:bookmarkStart w:id="128" w:name="_Toc376162976"/>
      <w:bookmarkStart w:id="129" w:name="_Toc400740148"/>
      <w:bookmarkStart w:id="130" w:name="_Toc400741075"/>
      <w:bookmarkEnd w:id="123"/>
      <w:bookmarkEnd w:id="124"/>
      <w:bookmarkEnd w:id="125"/>
      <w:bookmarkEnd w:id="126"/>
      <w:bookmarkEnd w:id="127"/>
      <w:bookmarkEnd w:id="128"/>
      <w:bookmarkEnd w:id="129"/>
      <w:bookmarkEnd w:id="130"/>
    </w:p>
    <w:p w:rsidR="000C0F3E" w:rsidRPr="00DD4064" w:rsidRDefault="000C0F3E" w:rsidP="007563BD">
      <w:pPr>
        <w:pStyle w:val="Paragraphedeliste"/>
        <w:numPr>
          <w:ilvl w:val="1"/>
          <w:numId w:val="11"/>
          <w:numberingChange w:id="131" w:author="laithsain" w:date="2014-10-10T21:49:00Z" w:original="Article %2:4:0:."/>
        </w:numPr>
        <w:spacing w:after="120"/>
        <w:outlineLvl w:val="1"/>
        <w:rPr>
          <w:rFonts w:ascii="Calibri" w:hAnsi="Calibri" w:cs="Arial"/>
          <w:b/>
          <w:bCs/>
          <w:i/>
          <w:noProof/>
          <w:vanish/>
          <w:color w:val="0000FF"/>
          <w:sz w:val="18"/>
          <w:szCs w:val="18"/>
          <w:lang w:eastAsia="en-US"/>
        </w:rPr>
      </w:pPr>
      <w:bookmarkStart w:id="132" w:name="_Toc358979743"/>
      <w:bookmarkStart w:id="133" w:name="_Toc368258980"/>
      <w:bookmarkStart w:id="134" w:name="_Toc368259045"/>
      <w:bookmarkStart w:id="135" w:name="_Toc368301475"/>
      <w:bookmarkStart w:id="136" w:name="_Toc368303131"/>
      <w:bookmarkStart w:id="137" w:name="_Toc376162977"/>
      <w:bookmarkStart w:id="138" w:name="_Toc400740149"/>
      <w:bookmarkStart w:id="139" w:name="_Toc400741076"/>
      <w:bookmarkEnd w:id="132"/>
      <w:bookmarkEnd w:id="133"/>
      <w:bookmarkEnd w:id="134"/>
      <w:bookmarkEnd w:id="135"/>
      <w:bookmarkEnd w:id="136"/>
      <w:bookmarkEnd w:id="137"/>
      <w:bookmarkEnd w:id="138"/>
      <w:bookmarkEnd w:id="139"/>
    </w:p>
    <w:p w:rsidR="000C0F3E" w:rsidRPr="00DD4064" w:rsidRDefault="000C0F3E" w:rsidP="007563BD">
      <w:pPr>
        <w:pStyle w:val="Paragraphedeliste"/>
        <w:numPr>
          <w:ilvl w:val="1"/>
          <w:numId w:val="11"/>
          <w:numberingChange w:id="140" w:author="laithsain" w:date="2014-10-10T21:49:00Z" w:original="Article %2:5:0:."/>
        </w:numPr>
        <w:spacing w:after="120"/>
        <w:outlineLvl w:val="1"/>
        <w:rPr>
          <w:rFonts w:ascii="Calibri" w:hAnsi="Calibri" w:cs="Arial"/>
          <w:b/>
          <w:bCs/>
          <w:i/>
          <w:noProof/>
          <w:vanish/>
          <w:color w:val="0000FF"/>
          <w:sz w:val="18"/>
          <w:szCs w:val="18"/>
          <w:lang w:eastAsia="en-US"/>
        </w:rPr>
      </w:pPr>
      <w:bookmarkStart w:id="141" w:name="_Toc358979744"/>
      <w:bookmarkStart w:id="142" w:name="_Toc368258981"/>
      <w:bookmarkStart w:id="143" w:name="_Toc368259046"/>
      <w:bookmarkStart w:id="144" w:name="_Toc368301476"/>
      <w:bookmarkStart w:id="145" w:name="_Toc368303132"/>
      <w:bookmarkStart w:id="146" w:name="_Toc376162978"/>
      <w:bookmarkStart w:id="147" w:name="_Toc400740150"/>
      <w:bookmarkStart w:id="148" w:name="_Toc400741077"/>
      <w:bookmarkEnd w:id="141"/>
      <w:bookmarkEnd w:id="142"/>
      <w:bookmarkEnd w:id="143"/>
      <w:bookmarkEnd w:id="144"/>
      <w:bookmarkEnd w:id="145"/>
      <w:bookmarkEnd w:id="146"/>
      <w:bookmarkEnd w:id="147"/>
      <w:bookmarkEnd w:id="148"/>
    </w:p>
    <w:p w:rsidR="000C0F3E" w:rsidRPr="00DD4064" w:rsidRDefault="000C0F3E" w:rsidP="007563BD">
      <w:pPr>
        <w:pStyle w:val="Paragraphedeliste"/>
        <w:numPr>
          <w:ilvl w:val="1"/>
          <w:numId w:val="11"/>
          <w:numberingChange w:id="149" w:author="laithsain" w:date="2014-10-10T21:49:00Z" w:original="Article %2:6:0:."/>
        </w:numPr>
        <w:spacing w:after="120"/>
        <w:outlineLvl w:val="1"/>
        <w:rPr>
          <w:rFonts w:ascii="Calibri" w:hAnsi="Calibri" w:cs="Arial"/>
          <w:b/>
          <w:bCs/>
          <w:i/>
          <w:noProof/>
          <w:vanish/>
          <w:color w:val="0000FF"/>
          <w:sz w:val="18"/>
          <w:szCs w:val="18"/>
          <w:lang w:eastAsia="en-US"/>
        </w:rPr>
      </w:pPr>
      <w:bookmarkStart w:id="150" w:name="_Toc358979745"/>
      <w:bookmarkStart w:id="151" w:name="_Toc368258982"/>
      <w:bookmarkStart w:id="152" w:name="_Toc368259047"/>
      <w:bookmarkStart w:id="153" w:name="_Toc368301477"/>
      <w:bookmarkStart w:id="154" w:name="_Toc368303133"/>
      <w:bookmarkStart w:id="155" w:name="_Toc376162979"/>
      <w:bookmarkStart w:id="156" w:name="_Toc400740151"/>
      <w:bookmarkStart w:id="157" w:name="_Toc400741078"/>
      <w:bookmarkEnd w:id="150"/>
      <w:bookmarkEnd w:id="151"/>
      <w:bookmarkEnd w:id="152"/>
      <w:bookmarkEnd w:id="153"/>
      <w:bookmarkEnd w:id="154"/>
      <w:bookmarkEnd w:id="155"/>
      <w:bookmarkEnd w:id="156"/>
      <w:bookmarkEnd w:id="157"/>
    </w:p>
    <w:p w:rsidR="000C0F3E" w:rsidRPr="00DD4064" w:rsidRDefault="000C0F3E" w:rsidP="007563BD">
      <w:pPr>
        <w:pStyle w:val="Paragraphedeliste"/>
        <w:numPr>
          <w:ilvl w:val="1"/>
          <w:numId w:val="11"/>
          <w:numberingChange w:id="158" w:author="laithsain" w:date="2014-10-10T21:49:00Z" w:original="Article %2:7:0:."/>
        </w:numPr>
        <w:spacing w:after="120"/>
        <w:outlineLvl w:val="1"/>
        <w:rPr>
          <w:rFonts w:ascii="Calibri" w:hAnsi="Calibri" w:cs="Arial"/>
          <w:b/>
          <w:bCs/>
          <w:i/>
          <w:noProof/>
          <w:vanish/>
          <w:color w:val="0000FF"/>
          <w:sz w:val="18"/>
          <w:szCs w:val="18"/>
          <w:lang w:eastAsia="en-US"/>
        </w:rPr>
      </w:pPr>
      <w:bookmarkStart w:id="159" w:name="_Toc358979746"/>
      <w:bookmarkStart w:id="160" w:name="_Toc368258983"/>
      <w:bookmarkStart w:id="161" w:name="_Toc368259048"/>
      <w:bookmarkStart w:id="162" w:name="_Toc368301478"/>
      <w:bookmarkStart w:id="163" w:name="_Toc368303134"/>
      <w:bookmarkStart w:id="164" w:name="_Toc376162980"/>
      <w:bookmarkStart w:id="165" w:name="_Toc400740152"/>
      <w:bookmarkStart w:id="166" w:name="_Toc400741079"/>
      <w:bookmarkEnd w:id="159"/>
      <w:bookmarkEnd w:id="160"/>
      <w:bookmarkEnd w:id="161"/>
      <w:bookmarkEnd w:id="162"/>
      <w:bookmarkEnd w:id="163"/>
      <w:bookmarkEnd w:id="164"/>
      <w:bookmarkEnd w:id="165"/>
      <w:bookmarkEnd w:id="166"/>
    </w:p>
    <w:p w:rsidR="000C0F3E" w:rsidRPr="00DD4064" w:rsidRDefault="000C0F3E" w:rsidP="007563BD">
      <w:pPr>
        <w:pStyle w:val="Titre2"/>
        <w:keepLines w:val="0"/>
      </w:pPr>
      <w:bookmarkStart w:id="167" w:name="_Toc358977836"/>
      <w:bookmarkStart w:id="168" w:name="_Toc400741080"/>
      <w:r w:rsidRPr="00DD4064">
        <w:t>7.1</w:t>
      </w:r>
      <w:r w:rsidRPr="00DD4064">
        <w:tab/>
      </w:r>
      <w:r w:rsidRPr="00DD4064">
        <w:tab/>
        <w:t>Maître d’ouvrage et maître d’œuvre</w:t>
      </w:r>
      <w:bookmarkEnd w:id="167"/>
      <w:bookmarkEnd w:id="168"/>
    </w:p>
    <w:p w:rsidR="000C0F3E" w:rsidRPr="00DD4064" w:rsidRDefault="000C0F3E" w:rsidP="007563BD">
      <w:pPr>
        <w:pStyle w:val="Corpsdetexte3"/>
        <w:keepNext w:val="0"/>
        <w:spacing w:before="0" w:after="120"/>
        <w:rPr>
          <w:rFonts w:ascii="Calibri" w:hAnsi="Calibri" w:cs="Arial"/>
          <w:color w:val="auto"/>
          <w:sz w:val="22"/>
          <w:szCs w:val="22"/>
        </w:rPr>
      </w:pPr>
      <w:r w:rsidRPr="00DD4064">
        <w:rPr>
          <w:rFonts w:ascii="Calibri" w:hAnsi="Calibri" w:cs="Arial"/>
          <w:color w:val="auto"/>
          <w:sz w:val="22"/>
          <w:szCs w:val="22"/>
          <w:u w:val="single"/>
        </w:rPr>
        <w:t>Le maître d’ouvrage :</w:t>
      </w:r>
      <w:r w:rsidRPr="00DD4064">
        <w:rPr>
          <w:rFonts w:ascii="Calibri" w:hAnsi="Calibri" w:cs="Arial"/>
          <w:color w:val="auto"/>
          <w:sz w:val="22"/>
          <w:szCs w:val="22"/>
        </w:rPr>
        <w:t xml:space="preserve"> ONEE – Branche Eau représenté par son Directeur Général de l’ONEE ou par son délégataire.</w:t>
      </w:r>
    </w:p>
    <w:p w:rsidR="000C0F3E" w:rsidRPr="00DD4064" w:rsidRDefault="000C0F3E" w:rsidP="00371882">
      <w:pPr>
        <w:spacing w:before="120" w:after="240"/>
        <w:jc w:val="both"/>
        <w:rPr>
          <w:rFonts w:ascii="Calibri" w:hAnsi="Calibri" w:cs="Arial"/>
          <w:sz w:val="22"/>
          <w:szCs w:val="22"/>
        </w:rPr>
      </w:pPr>
      <w:r w:rsidRPr="00DD4064">
        <w:rPr>
          <w:rFonts w:ascii="Calibri" w:hAnsi="Calibri" w:cs="Arial"/>
          <w:sz w:val="22"/>
          <w:szCs w:val="22"/>
          <w:u w:val="single"/>
        </w:rPr>
        <w:t>Le maître d’œuvre :</w:t>
      </w:r>
      <w:r w:rsidRPr="00DD4064">
        <w:rPr>
          <w:rFonts w:ascii="Calibri" w:hAnsi="Calibri" w:cs="Arial"/>
          <w:sz w:val="22"/>
          <w:szCs w:val="22"/>
        </w:rPr>
        <w:t xml:space="preserve"> Le chef d</w:t>
      </w:r>
      <w:r>
        <w:rPr>
          <w:rFonts w:ascii="Calibri" w:hAnsi="Calibri" w:cs="Arial"/>
          <w:sz w:val="22"/>
          <w:szCs w:val="22"/>
        </w:rPr>
        <w:t xml:space="preserve">u </w:t>
      </w:r>
      <w:r w:rsidRPr="00B37224">
        <w:rPr>
          <w:rFonts w:ascii="Calibri" w:hAnsi="Calibri" w:cs="Arial"/>
          <w:sz w:val="22"/>
          <w:szCs w:val="22"/>
        </w:rPr>
        <w:t>Secteur Production Bouregreg -RABAT de la Direction Côte Atlantique</w:t>
      </w:r>
      <w:r w:rsidRPr="00DD4064">
        <w:rPr>
          <w:rFonts w:ascii="Calibri" w:hAnsi="Calibri" w:cs="Arial"/>
          <w:sz w:val="22"/>
          <w:szCs w:val="22"/>
        </w:rPr>
        <w:t xml:space="preserve"> de l’ONEE – Branche Eau.</w:t>
      </w:r>
    </w:p>
    <w:p w:rsidR="000C0F3E" w:rsidRPr="00DD4064" w:rsidRDefault="000C0F3E" w:rsidP="007563BD">
      <w:pPr>
        <w:pStyle w:val="Titre2"/>
        <w:keepLines w:val="0"/>
      </w:pPr>
      <w:bookmarkStart w:id="169" w:name="_Toc400741081"/>
      <w:bookmarkStart w:id="170" w:name="_Toc358977839"/>
      <w:r w:rsidRPr="00DD4064">
        <w:t>7.3</w:t>
      </w:r>
      <w:r w:rsidRPr="00DD4064">
        <w:tab/>
      </w:r>
      <w:r w:rsidRPr="00DD4064">
        <w:tab/>
        <w:t>Nantissement</w:t>
      </w:r>
      <w:bookmarkEnd w:id="169"/>
    </w:p>
    <w:p w:rsidR="000C0F3E" w:rsidRPr="00DD4064" w:rsidRDefault="000C0F3E" w:rsidP="007563BD">
      <w:pPr>
        <w:pStyle w:val="Corpsdetexte3"/>
        <w:keepNext w:val="0"/>
        <w:spacing w:after="240"/>
        <w:rPr>
          <w:rFonts w:ascii="Calibri" w:hAnsi="Calibri" w:cs="Arial"/>
          <w:color w:val="auto"/>
          <w:szCs w:val="22"/>
        </w:rPr>
      </w:pPr>
      <w:r w:rsidRPr="00DD4064">
        <w:rPr>
          <w:rFonts w:ascii="Calibri" w:hAnsi="Calibri" w:cs="Arial"/>
          <w:color w:val="auto"/>
          <w:sz w:val="22"/>
          <w:szCs w:val="22"/>
        </w:rPr>
        <w:t>Les dispositions de l’article 7.3 du CCAFG s’appliquent</w:t>
      </w:r>
    </w:p>
    <w:p w:rsidR="000C0F3E" w:rsidRPr="00DD4064" w:rsidRDefault="000C0F3E" w:rsidP="007563BD">
      <w:pPr>
        <w:pStyle w:val="Titre2"/>
        <w:keepLines w:val="0"/>
      </w:pPr>
      <w:bookmarkStart w:id="171" w:name="_Toc400741082"/>
      <w:r w:rsidRPr="00DD4064">
        <w:t>7.4</w:t>
      </w:r>
      <w:r w:rsidRPr="00DD4064">
        <w:tab/>
      </w:r>
      <w:r w:rsidRPr="00DD4064">
        <w:tab/>
        <w:t>Sous-traitance</w:t>
      </w:r>
      <w:bookmarkEnd w:id="170"/>
      <w:bookmarkEnd w:id="171"/>
    </w:p>
    <w:p w:rsidR="000C0F3E" w:rsidRPr="00371882" w:rsidRDefault="000C0F3E" w:rsidP="00371882">
      <w:pPr>
        <w:pStyle w:val="Corpsdetexte3"/>
        <w:keepNext w:val="0"/>
        <w:spacing w:after="240"/>
        <w:rPr>
          <w:rFonts w:ascii="Calibri" w:hAnsi="Calibri" w:cs="Arial"/>
          <w:color w:val="auto"/>
          <w:sz w:val="22"/>
          <w:szCs w:val="22"/>
        </w:rPr>
      </w:pPr>
      <w:r w:rsidRPr="00371882">
        <w:rPr>
          <w:rFonts w:ascii="Calibri" w:hAnsi="Calibri" w:cs="Arial"/>
          <w:color w:val="auto"/>
          <w:sz w:val="22"/>
          <w:szCs w:val="22"/>
        </w:rPr>
        <w:t>Seules les prestations relatives aux études et à l’intégration du nouveau groupe dans le système de supervision existant peuvent être exécutées en sous-traitance.</w:t>
      </w:r>
    </w:p>
    <w:p w:rsidR="000C0F3E" w:rsidRPr="00DD4064" w:rsidRDefault="000C0F3E" w:rsidP="00A0667E">
      <w:pPr>
        <w:pStyle w:val="Titre2"/>
        <w:keepLines w:val="0"/>
        <w:pBdr>
          <w:top w:val="single" w:sz="4" w:space="1" w:color="auto"/>
          <w:left w:val="single" w:sz="4" w:space="4" w:color="auto"/>
          <w:bottom w:val="single" w:sz="4" w:space="1" w:color="auto"/>
          <w:right w:val="single" w:sz="4" w:space="4" w:color="auto"/>
        </w:pBdr>
        <w:spacing w:after="240"/>
        <w:jc w:val="center"/>
        <w:rPr>
          <w:sz w:val="24"/>
        </w:rPr>
      </w:pPr>
      <w:bookmarkStart w:id="172" w:name="_Toc358977842"/>
      <w:bookmarkStart w:id="173" w:name="_Toc400741083"/>
      <w:r w:rsidRPr="00DD4064">
        <w:rPr>
          <w:sz w:val="24"/>
        </w:rPr>
        <w:t>CHAPITRE I – DELAIS</w:t>
      </w:r>
      <w:bookmarkEnd w:id="172"/>
      <w:bookmarkEnd w:id="173"/>
    </w:p>
    <w:p w:rsidR="000C0F3E" w:rsidRPr="00DD4064" w:rsidRDefault="000C0F3E" w:rsidP="007563BD">
      <w:pPr>
        <w:pStyle w:val="Titre2"/>
        <w:keepLines w:val="0"/>
      </w:pPr>
      <w:bookmarkStart w:id="174" w:name="_Toc358977843"/>
      <w:bookmarkStart w:id="175" w:name="_Toc400741084"/>
      <w:r w:rsidRPr="00DD4064">
        <w:t>Article 10.</w:t>
      </w:r>
      <w:r w:rsidRPr="00DD4064">
        <w:tab/>
      </w:r>
      <w:r w:rsidRPr="00DD4064">
        <w:tab/>
        <w:t>Délai d’exécution</w:t>
      </w:r>
      <w:bookmarkEnd w:id="174"/>
      <w:bookmarkEnd w:id="175"/>
    </w:p>
    <w:p w:rsidR="000C0F3E" w:rsidRPr="00DD4064" w:rsidRDefault="000C0F3E" w:rsidP="007563BD">
      <w:pPr>
        <w:pStyle w:val="Paragraphedeliste"/>
        <w:numPr>
          <w:ilvl w:val="0"/>
          <w:numId w:val="13"/>
          <w:numberingChange w:id="176" w:author="laithsain" w:date="2014-10-10T21:49:00Z" w:original="CHAPITRE %1:2:1:."/>
        </w:numPr>
        <w:spacing w:after="120"/>
        <w:outlineLvl w:val="1"/>
        <w:rPr>
          <w:rFonts w:ascii="Calibri" w:hAnsi="Calibri" w:cs="Arial"/>
          <w:b/>
          <w:bCs/>
          <w:noProof/>
          <w:vanish/>
          <w:color w:val="0000FF"/>
          <w:sz w:val="20"/>
          <w:szCs w:val="20"/>
          <w:lang w:eastAsia="en-US"/>
        </w:rPr>
      </w:pPr>
      <w:bookmarkStart w:id="177" w:name="_Toc358979755"/>
      <w:bookmarkStart w:id="178" w:name="_Toc368258989"/>
      <w:bookmarkStart w:id="179" w:name="_Toc368259054"/>
      <w:bookmarkStart w:id="180" w:name="_Toc368301484"/>
      <w:bookmarkStart w:id="181" w:name="_Toc368303140"/>
      <w:bookmarkStart w:id="182" w:name="_Toc376162986"/>
      <w:bookmarkStart w:id="183" w:name="_Toc400740158"/>
      <w:bookmarkStart w:id="184" w:name="_Toc400741085"/>
      <w:bookmarkEnd w:id="177"/>
      <w:bookmarkEnd w:id="178"/>
      <w:bookmarkEnd w:id="179"/>
      <w:bookmarkEnd w:id="180"/>
      <w:bookmarkEnd w:id="181"/>
      <w:bookmarkEnd w:id="182"/>
      <w:bookmarkEnd w:id="183"/>
      <w:bookmarkEnd w:id="184"/>
    </w:p>
    <w:p w:rsidR="000C0F3E" w:rsidRPr="00DD4064" w:rsidRDefault="000C0F3E" w:rsidP="007563BD">
      <w:pPr>
        <w:pStyle w:val="Paragraphedeliste"/>
        <w:numPr>
          <w:ilvl w:val="1"/>
          <w:numId w:val="13"/>
          <w:numberingChange w:id="185" w:author="laithsain" w:date="2014-10-10T21:49:00Z" w:original="Article %2:1:0:."/>
        </w:numPr>
        <w:spacing w:after="120"/>
        <w:outlineLvl w:val="1"/>
        <w:rPr>
          <w:rFonts w:ascii="Calibri" w:hAnsi="Calibri" w:cs="Arial"/>
          <w:b/>
          <w:bCs/>
          <w:noProof/>
          <w:vanish/>
          <w:color w:val="0000FF"/>
          <w:sz w:val="20"/>
          <w:szCs w:val="20"/>
          <w:lang w:eastAsia="en-US"/>
        </w:rPr>
      </w:pPr>
      <w:bookmarkStart w:id="186" w:name="_Toc358979756"/>
      <w:bookmarkStart w:id="187" w:name="_Toc368258990"/>
      <w:bookmarkStart w:id="188" w:name="_Toc368259055"/>
      <w:bookmarkStart w:id="189" w:name="_Toc368301485"/>
      <w:bookmarkStart w:id="190" w:name="_Toc368303141"/>
      <w:bookmarkStart w:id="191" w:name="_Toc376162987"/>
      <w:bookmarkStart w:id="192" w:name="_Toc400740159"/>
      <w:bookmarkStart w:id="193" w:name="_Toc400741086"/>
      <w:bookmarkEnd w:id="186"/>
      <w:bookmarkEnd w:id="187"/>
      <w:bookmarkEnd w:id="188"/>
      <w:bookmarkEnd w:id="189"/>
      <w:bookmarkEnd w:id="190"/>
      <w:bookmarkEnd w:id="191"/>
      <w:bookmarkEnd w:id="192"/>
      <w:bookmarkEnd w:id="193"/>
    </w:p>
    <w:p w:rsidR="000C0F3E" w:rsidRPr="00DD4064" w:rsidRDefault="000C0F3E" w:rsidP="007563BD">
      <w:pPr>
        <w:pStyle w:val="Paragraphedeliste"/>
        <w:numPr>
          <w:ilvl w:val="1"/>
          <w:numId w:val="13"/>
          <w:numberingChange w:id="194" w:author="laithsain" w:date="2014-10-10T21:49:00Z" w:original="Article %2:2:0:."/>
        </w:numPr>
        <w:spacing w:after="120"/>
        <w:outlineLvl w:val="1"/>
        <w:rPr>
          <w:rFonts w:ascii="Calibri" w:hAnsi="Calibri" w:cs="Arial"/>
          <w:b/>
          <w:bCs/>
          <w:noProof/>
          <w:vanish/>
          <w:color w:val="0000FF"/>
          <w:sz w:val="20"/>
          <w:szCs w:val="20"/>
          <w:lang w:eastAsia="en-US"/>
        </w:rPr>
      </w:pPr>
      <w:bookmarkStart w:id="195" w:name="_Toc358979757"/>
      <w:bookmarkStart w:id="196" w:name="_Toc368258991"/>
      <w:bookmarkStart w:id="197" w:name="_Toc368259056"/>
      <w:bookmarkStart w:id="198" w:name="_Toc368301486"/>
      <w:bookmarkStart w:id="199" w:name="_Toc368303142"/>
      <w:bookmarkStart w:id="200" w:name="_Toc376162988"/>
      <w:bookmarkStart w:id="201" w:name="_Toc400740160"/>
      <w:bookmarkStart w:id="202" w:name="_Toc400741087"/>
      <w:bookmarkEnd w:id="195"/>
      <w:bookmarkEnd w:id="196"/>
      <w:bookmarkEnd w:id="197"/>
      <w:bookmarkEnd w:id="198"/>
      <w:bookmarkEnd w:id="199"/>
      <w:bookmarkEnd w:id="200"/>
      <w:bookmarkEnd w:id="201"/>
      <w:bookmarkEnd w:id="202"/>
    </w:p>
    <w:p w:rsidR="000C0F3E" w:rsidRPr="00DD4064" w:rsidRDefault="000C0F3E" w:rsidP="007563BD">
      <w:pPr>
        <w:pStyle w:val="Paragraphedeliste"/>
        <w:numPr>
          <w:ilvl w:val="1"/>
          <w:numId w:val="13"/>
          <w:numberingChange w:id="203" w:author="laithsain" w:date="2014-10-10T21:49:00Z" w:original="Article %2:3:0:."/>
        </w:numPr>
        <w:spacing w:after="120"/>
        <w:outlineLvl w:val="1"/>
        <w:rPr>
          <w:rFonts w:ascii="Calibri" w:hAnsi="Calibri" w:cs="Arial"/>
          <w:b/>
          <w:bCs/>
          <w:noProof/>
          <w:vanish/>
          <w:color w:val="0000FF"/>
          <w:sz w:val="20"/>
          <w:szCs w:val="20"/>
          <w:lang w:eastAsia="en-US"/>
        </w:rPr>
      </w:pPr>
      <w:bookmarkStart w:id="204" w:name="_Toc358979758"/>
      <w:bookmarkStart w:id="205" w:name="_Toc368258992"/>
      <w:bookmarkStart w:id="206" w:name="_Toc368259057"/>
      <w:bookmarkStart w:id="207" w:name="_Toc368301487"/>
      <w:bookmarkStart w:id="208" w:name="_Toc368303143"/>
      <w:bookmarkStart w:id="209" w:name="_Toc376162989"/>
      <w:bookmarkStart w:id="210" w:name="_Toc400740161"/>
      <w:bookmarkStart w:id="211" w:name="_Toc400741088"/>
      <w:bookmarkEnd w:id="204"/>
      <w:bookmarkEnd w:id="205"/>
      <w:bookmarkEnd w:id="206"/>
      <w:bookmarkEnd w:id="207"/>
      <w:bookmarkEnd w:id="208"/>
      <w:bookmarkEnd w:id="209"/>
      <w:bookmarkEnd w:id="210"/>
      <w:bookmarkEnd w:id="211"/>
    </w:p>
    <w:p w:rsidR="000C0F3E" w:rsidRPr="00DD4064" w:rsidRDefault="000C0F3E" w:rsidP="007563BD">
      <w:pPr>
        <w:pStyle w:val="Paragraphedeliste"/>
        <w:numPr>
          <w:ilvl w:val="1"/>
          <w:numId w:val="13"/>
          <w:numberingChange w:id="212" w:author="laithsain" w:date="2014-10-10T21:49:00Z" w:original="Article %2:4:0:."/>
        </w:numPr>
        <w:spacing w:after="120"/>
        <w:outlineLvl w:val="1"/>
        <w:rPr>
          <w:rFonts w:ascii="Calibri" w:hAnsi="Calibri" w:cs="Arial"/>
          <w:b/>
          <w:bCs/>
          <w:noProof/>
          <w:vanish/>
          <w:color w:val="0000FF"/>
          <w:sz w:val="20"/>
          <w:szCs w:val="20"/>
          <w:lang w:eastAsia="en-US"/>
        </w:rPr>
      </w:pPr>
      <w:bookmarkStart w:id="213" w:name="_Toc358979759"/>
      <w:bookmarkStart w:id="214" w:name="_Toc368258993"/>
      <w:bookmarkStart w:id="215" w:name="_Toc368259058"/>
      <w:bookmarkStart w:id="216" w:name="_Toc368301488"/>
      <w:bookmarkStart w:id="217" w:name="_Toc368303144"/>
      <w:bookmarkStart w:id="218" w:name="_Toc376162990"/>
      <w:bookmarkStart w:id="219" w:name="_Toc400740162"/>
      <w:bookmarkStart w:id="220" w:name="_Toc400741089"/>
      <w:bookmarkEnd w:id="213"/>
      <w:bookmarkEnd w:id="214"/>
      <w:bookmarkEnd w:id="215"/>
      <w:bookmarkEnd w:id="216"/>
      <w:bookmarkEnd w:id="217"/>
      <w:bookmarkEnd w:id="218"/>
      <w:bookmarkEnd w:id="219"/>
      <w:bookmarkEnd w:id="220"/>
    </w:p>
    <w:p w:rsidR="000C0F3E" w:rsidRPr="00DD4064" w:rsidRDefault="000C0F3E" w:rsidP="007563BD">
      <w:pPr>
        <w:pStyle w:val="Paragraphedeliste"/>
        <w:numPr>
          <w:ilvl w:val="1"/>
          <w:numId w:val="13"/>
          <w:numberingChange w:id="221" w:author="laithsain" w:date="2014-10-10T21:49:00Z" w:original="Article %2:5:0:."/>
        </w:numPr>
        <w:spacing w:after="120"/>
        <w:outlineLvl w:val="1"/>
        <w:rPr>
          <w:rFonts w:ascii="Calibri" w:hAnsi="Calibri" w:cs="Arial"/>
          <w:b/>
          <w:bCs/>
          <w:noProof/>
          <w:vanish/>
          <w:color w:val="0000FF"/>
          <w:sz w:val="20"/>
          <w:szCs w:val="20"/>
          <w:lang w:eastAsia="en-US"/>
        </w:rPr>
      </w:pPr>
      <w:bookmarkStart w:id="222" w:name="_Toc358979760"/>
      <w:bookmarkStart w:id="223" w:name="_Toc368258994"/>
      <w:bookmarkStart w:id="224" w:name="_Toc368259059"/>
      <w:bookmarkStart w:id="225" w:name="_Toc368301489"/>
      <w:bookmarkStart w:id="226" w:name="_Toc368303145"/>
      <w:bookmarkStart w:id="227" w:name="_Toc376162991"/>
      <w:bookmarkStart w:id="228" w:name="_Toc400740163"/>
      <w:bookmarkStart w:id="229" w:name="_Toc400741090"/>
      <w:bookmarkEnd w:id="222"/>
      <w:bookmarkEnd w:id="223"/>
      <w:bookmarkEnd w:id="224"/>
      <w:bookmarkEnd w:id="225"/>
      <w:bookmarkEnd w:id="226"/>
      <w:bookmarkEnd w:id="227"/>
      <w:bookmarkEnd w:id="228"/>
      <w:bookmarkEnd w:id="229"/>
    </w:p>
    <w:p w:rsidR="000C0F3E" w:rsidRPr="00DD4064" w:rsidRDefault="000C0F3E" w:rsidP="007563BD">
      <w:pPr>
        <w:pStyle w:val="Paragraphedeliste"/>
        <w:numPr>
          <w:ilvl w:val="1"/>
          <w:numId w:val="13"/>
          <w:numberingChange w:id="230" w:author="laithsain" w:date="2014-10-10T21:49:00Z" w:original="Article %2:6:0:."/>
        </w:numPr>
        <w:spacing w:after="120"/>
        <w:outlineLvl w:val="1"/>
        <w:rPr>
          <w:rFonts w:ascii="Calibri" w:hAnsi="Calibri" w:cs="Arial"/>
          <w:b/>
          <w:bCs/>
          <w:noProof/>
          <w:vanish/>
          <w:color w:val="0000FF"/>
          <w:sz w:val="20"/>
          <w:szCs w:val="20"/>
          <w:lang w:eastAsia="en-US"/>
        </w:rPr>
      </w:pPr>
      <w:bookmarkStart w:id="231" w:name="_Toc358979761"/>
      <w:bookmarkStart w:id="232" w:name="_Toc368258995"/>
      <w:bookmarkStart w:id="233" w:name="_Toc368259060"/>
      <w:bookmarkStart w:id="234" w:name="_Toc368301490"/>
      <w:bookmarkStart w:id="235" w:name="_Toc368303146"/>
      <w:bookmarkStart w:id="236" w:name="_Toc376162992"/>
      <w:bookmarkStart w:id="237" w:name="_Toc400740164"/>
      <w:bookmarkStart w:id="238" w:name="_Toc400741091"/>
      <w:bookmarkEnd w:id="231"/>
      <w:bookmarkEnd w:id="232"/>
      <w:bookmarkEnd w:id="233"/>
      <w:bookmarkEnd w:id="234"/>
      <w:bookmarkEnd w:id="235"/>
      <w:bookmarkEnd w:id="236"/>
      <w:bookmarkEnd w:id="237"/>
      <w:bookmarkEnd w:id="238"/>
    </w:p>
    <w:p w:rsidR="000C0F3E" w:rsidRPr="00DD4064" w:rsidRDefault="000C0F3E" w:rsidP="007563BD">
      <w:pPr>
        <w:pStyle w:val="Paragraphedeliste"/>
        <w:numPr>
          <w:ilvl w:val="1"/>
          <w:numId w:val="13"/>
          <w:numberingChange w:id="239" w:author="laithsain" w:date="2014-10-10T21:49:00Z" w:original="Article %2:7:0:."/>
        </w:numPr>
        <w:spacing w:after="120"/>
        <w:outlineLvl w:val="1"/>
        <w:rPr>
          <w:rFonts w:ascii="Calibri" w:hAnsi="Calibri" w:cs="Arial"/>
          <w:b/>
          <w:bCs/>
          <w:noProof/>
          <w:vanish/>
          <w:color w:val="0000FF"/>
          <w:sz w:val="20"/>
          <w:szCs w:val="20"/>
          <w:lang w:eastAsia="en-US"/>
        </w:rPr>
      </w:pPr>
      <w:bookmarkStart w:id="240" w:name="_Toc358979762"/>
      <w:bookmarkStart w:id="241" w:name="_Toc368258996"/>
      <w:bookmarkStart w:id="242" w:name="_Toc368259061"/>
      <w:bookmarkStart w:id="243" w:name="_Toc368301491"/>
      <w:bookmarkStart w:id="244" w:name="_Toc368303147"/>
      <w:bookmarkStart w:id="245" w:name="_Toc376162993"/>
      <w:bookmarkStart w:id="246" w:name="_Toc400740165"/>
      <w:bookmarkStart w:id="247" w:name="_Toc400741092"/>
      <w:bookmarkEnd w:id="240"/>
      <w:bookmarkEnd w:id="241"/>
      <w:bookmarkEnd w:id="242"/>
      <w:bookmarkEnd w:id="243"/>
      <w:bookmarkEnd w:id="244"/>
      <w:bookmarkEnd w:id="245"/>
      <w:bookmarkEnd w:id="246"/>
      <w:bookmarkEnd w:id="247"/>
    </w:p>
    <w:p w:rsidR="000C0F3E" w:rsidRPr="00DD4064" w:rsidRDefault="000C0F3E" w:rsidP="007563BD">
      <w:pPr>
        <w:pStyle w:val="Paragraphedeliste"/>
        <w:numPr>
          <w:ilvl w:val="1"/>
          <w:numId w:val="13"/>
          <w:numberingChange w:id="248" w:author="laithsain" w:date="2014-10-10T21:49:00Z" w:original="Article %2:8:0:."/>
        </w:numPr>
        <w:spacing w:after="120"/>
        <w:outlineLvl w:val="1"/>
        <w:rPr>
          <w:rFonts w:ascii="Calibri" w:hAnsi="Calibri" w:cs="Arial"/>
          <w:b/>
          <w:bCs/>
          <w:noProof/>
          <w:vanish/>
          <w:color w:val="0000FF"/>
          <w:sz w:val="20"/>
          <w:szCs w:val="20"/>
          <w:lang w:eastAsia="en-US"/>
        </w:rPr>
      </w:pPr>
      <w:bookmarkStart w:id="249" w:name="_Toc358979763"/>
      <w:bookmarkStart w:id="250" w:name="_Toc368258997"/>
      <w:bookmarkStart w:id="251" w:name="_Toc368259062"/>
      <w:bookmarkStart w:id="252" w:name="_Toc368301492"/>
      <w:bookmarkStart w:id="253" w:name="_Toc368303148"/>
      <w:bookmarkStart w:id="254" w:name="_Toc376162994"/>
      <w:bookmarkStart w:id="255" w:name="_Toc400740166"/>
      <w:bookmarkStart w:id="256" w:name="_Toc400741093"/>
      <w:bookmarkEnd w:id="249"/>
      <w:bookmarkEnd w:id="250"/>
      <w:bookmarkEnd w:id="251"/>
      <w:bookmarkEnd w:id="252"/>
      <w:bookmarkEnd w:id="253"/>
      <w:bookmarkEnd w:id="254"/>
      <w:bookmarkEnd w:id="255"/>
      <w:bookmarkEnd w:id="256"/>
    </w:p>
    <w:p w:rsidR="000C0F3E" w:rsidRPr="00DD4064" w:rsidRDefault="000C0F3E" w:rsidP="007563BD">
      <w:pPr>
        <w:pStyle w:val="Paragraphedeliste"/>
        <w:numPr>
          <w:ilvl w:val="1"/>
          <w:numId w:val="13"/>
          <w:numberingChange w:id="257" w:author="laithsain" w:date="2014-10-10T21:49:00Z" w:original="Article %2:9:0:."/>
        </w:numPr>
        <w:spacing w:after="120"/>
        <w:outlineLvl w:val="1"/>
        <w:rPr>
          <w:rFonts w:ascii="Calibri" w:hAnsi="Calibri" w:cs="Arial"/>
          <w:b/>
          <w:bCs/>
          <w:noProof/>
          <w:vanish/>
          <w:color w:val="0000FF"/>
          <w:sz w:val="20"/>
          <w:szCs w:val="20"/>
          <w:lang w:eastAsia="en-US"/>
        </w:rPr>
      </w:pPr>
      <w:bookmarkStart w:id="258" w:name="_Toc358979764"/>
      <w:bookmarkStart w:id="259" w:name="_Toc368258998"/>
      <w:bookmarkStart w:id="260" w:name="_Toc368259063"/>
      <w:bookmarkStart w:id="261" w:name="_Toc368301493"/>
      <w:bookmarkStart w:id="262" w:name="_Toc368303149"/>
      <w:bookmarkStart w:id="263" w:name="_Toc376162995"/>
      <w:bookmarkStart w:id="264" w:name="_Toc400740167"/>
      <w:bookmarkStart w:id="265" w:name="_Toc400741094"/>
      <w:bookmarkEnd w:id="258"/>
      <w:bookmarkEnd w:id="259"/>
      <w:bookmarkEnd w:id="260"/>
      <w:bookmarkEnd w:id="261"/>
      <w:bookmarkEnd w:id="262"/>
      <w:bookmarkEnd w:id="263"/>
      <w:bookmarkEnd w:id="264"/>
      <w:bookmarkEnd w:id="265"/>
    </w:p>
    <w:p w:rsidR="000C0F3E" w:rsidRPr="00DD4064" w:rsidRDefault="000C0F3E" w:rsidP="007563BD">
      <w:pPr>
        <w:pStyle w:val="Paragraphedeliste"/>
        <w:numPr>
          <w:ilvl w:val="1"/>
          <w:numId w:val="13"/>
          <w:numberingChange w:id="266" w:author="laithsain" w:date="2014-10-10T21:49:00Z" w:original="Article %2:10:0:."/>
        </w:numPr>
        <w:spacing w:after="120"/>
        <w:outlineLvl w:val="1"/>
        <w:rPr>
          <w:rFonts w:ascii="Calibri" w:hAnsi="Calibri" w:cs="Arial"/>
          <w:b/>
          <w:bCs/>
          <w:noProof/>
          <w:vanish/>
          <w:color w:val="0000FF"/>
          <w:sz w:val="20"/>
          <w:szCs w:val="20"/>
          <w:lang w:eastAsia="en-US"/>
        </w:rPr>
      </w:pPr>
      <w:bookmarkStart w:id="267" w:name="_Toc358979765"/>
      <w:bookmarkStart w:id="268" w:name="_Toc368258999"/>
      <w:bookmarkStart w:id="269" w:name="_Toc368259064"/>
      <w:bookmarkStart w:id="270" w:name="_Toc368301494"/>
      <w:bookmarkStart w:id="271" w:name="_Toc368303150"/>
      <w:bookmarkStart w:id="272" w:name="_Toc376162996"/>
      <w:bookmarkStart w:id="273" w:name="_Toc400740168"/>
      <w:bookmarkStart w:id="274" w:name="_Toc400741095"/>
      <w:bookmarkEnd w:id="267"/>
      <w:bookmarkEnd w:id="268"/>
      <w:bookmarkEnd w:id="269"/>
      <w:bookmarkEnd w:id="270"/>
      <w:bookmarkEnd w:id="271"/>
      <w:bookmarkEnd w:id="272"/>
      <w:bookmarkEnd w:id="273"/>
      <w:bookmarkEnd w:id="274"/>
    </w:p>
    <w:p w:rsidR="000C0F3E" w:rsidRPr="00B3587A" w:rsidRDefault="000C0F3E" w:rsidP="00B3587A">
      <w:pPr>
        <w:pStyle w:val="Corpsdetexte3"/>
        <w:keepNext w:val="0"/>
        <w:spacing w:after="240"/>
        <w:rPr>
          <w:rFonts w:ascii="Calibri" w:hAnsi="Calibri" w:cs="Arial"/>
          <w:color w:val="auto"/>
          <w:sz w:val="22"/>
          <w:szCs w:val="22"/>
        </w:rPr>
      </w:pPr>
      <w:bookmarkStart w:id="275" w:name="_Toc358977844"/>
      <w:r w:rsidRPr="00B3587A">
        <w:rPr>
          <w:rFonts w:ascii="Calibri" w:hAnsi="Calibri" w:cs="Arial"/>
          <w:color w:val="auto"/>
          <w:sz w:val="22"/>
          <w:szCs w:val="22"/>
        </w:rPr>
        <w:t>Le délai global d’exécution contractuel du présent marché est fixé à DIX HUIT (18) mois. Ce délai  sera compté entre la notification de l’ordre de service pour commencer l’exécution des prestations et la réception provisoire prononcé à la fin des prestations.</w:t>
      </w:r>
    </w:p>
    <w:p w:rsidR="000C0F3E" w:rsidRPr="00B3587A" w:rsidRDefault="000C0F3E" w:rsidP="00B3587A">
      <w:pPr>
        <w:pStyle w:val="Corpsdetexte3"/>
        <w:keepNext w:val="0"/>
        <w:spacing w:after="240"/>
        <w:rPr>
          <w:rFonts w:ascii="Calibri" w:hAnsi="Calibri" w:cs="Arial"/>
          <w:color w:val="auto"/>
          <w:sz w:val="22"/>
          <w:szCs w:val="22"/>
        </w:rPr>
      </w:pPr>
      <w:r w:rsidRPr="00B3587A">
        <w:rPr>
          <w:rFonts w:ascii="Calibri" w:hAnsi="Calibri" w:cs="Arial"/>
          <w:color w:val="auto"/>
          <w:sz w:val="22"/>
          <w:szCs w:val="22"/>
        </w:rPr>
        <w:t>Le délai d’exécution est décomposé comme indiqué sur le tableau ci-après.</w:t>
      </w:r>
    </w:p>
    <w:p w:rsidR="000C0F3E" w:rsidRDefault="000C0F3E">
      <w:pPr>
        <w:spacing w:before="120"/>
        <w:jc w:val="both"/>
        <w:rPr>
          <w:rFonts w:ascii="Calibri" w:hAnsi="Calibri" w:cs="Arial"/>
          <w:i/>
          <w:color w:val="339966"/>
          <w:sz w:val="20"/>
          <w:szCs w:val="20"/>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7419"/>
        <w:gridCol w:w="1327"/>
        <w:gridCol w:w="1111"/>
      </w:tblGrid>
      <w:tr w:rsidR="000C0F3E" w:rsidRPr="00B37224" w:rsidTr="00171BD2">
        <w:trPr>
          <w:trHeight w:val="411"/>
        </w:trPr>
        <w:tc>
          <w:tcPr>
            <w:tcW w:w="0" w:type="auto"/>
          </w:tcPr>
          <w:p w:rsidR="000C0F3E" w:rsidRPr="00B37224" w:rsidRDefault="000C0F3E" w:rsidP="00171BD2">
            <w:pPr>
              <w:tabs>
                <w:tab w:val="left" w:pos="8364"/>
              </w:tabs>
              <w:jc w:val="center"/>
              <w:rPr>
                <w:rFonts w:ascii="Calibri" w:hAnsi="Calibri" w:cs="Arial"/>
                <w:b/>
                <w:noProof/>
                <w:szCs w:val="20"/>
                <w:lang w:eastAsia="en-US"/>
              </w:rPr>
            </w:pPr>
            <w:r w:rsidRPr="00B37224">
              <w:rPr>
                <w:rFonts w:ascii="Calibri" w:hAnsi="Calibri" w:cs="Arial"/>
                <w:b/>
                <w:noProof/>
                <w:sz w:val="22"/>
                <w:szCs w:val="20"/>
                <w:lang w:eastAsia="en-US"/>
              </w:rPr>
              <w:t>Prestations</w:t>
            </w:r>
          </w:p>
        </w:tc>
        <w:tc>
          <w:tcPr>
            <w:tcW w:w="0" w:type="auto"/>
          </w:tcPr>
          <w:p w:rsidR="000C0F3E" w:rsidRPr="00B37224" w:rsidRDefault="000C0F3E" w:rsidP="00171BD2">
            <w:pPr>
              <w:tabs>
                <w:tab w:val="left" w:pos="8364"/>
              </w:tabs>
              <w:jc w:val="center"/>
              <w:rPr>
                <w:rFonts w:ascii="Calibri" w:hAnsi="Calibri" w:cs="Arial"/>
                <w:b/>
                <w:noProof/>
                <w:szCs w:val="20"/>
                <w:lang w:eastAsia="en-US"/>
              </w:rPr>
            </w:pPr>
            <w:r w:rsidRPr="00B37224">
              <w:rPr>
                <w:rFonts w:ascii="Calibri" w:hAnsi="Calibri" w:cs="Arial"/>
                <w:b/>
                <w:noProof/>
                <w:sz w:val="22"/>
                <w:szCs w:val="20"/>
                <w:lang w:eastAsia="en-US"/>
              </w:rPr>
              <w:t>Délais partiels</w:t>
            </w:r>
          </w:p>
        </w:tc>
        <w:tc>
          <w:tcPr>
            <w:tcW w:w="0" w:type="auto"/>
          </w:tcPr>
          <w:p w:rsidR="000C0F3E" w:rsidRPr="00B37224" w:rsidRDefault="000C0F3E" w:rsidP="00171BD2">
            <w:pPr>
              <w:tabs>
                <w:tab w:val="left" w:pos="8364"/>
              </w:tabs>
              <w:jc w:val="center"/>
              <w:rPr>
                <w:rFonts w:ascii="Calibri" w:hAnsi="Calibri" w:cs="Arial"/>
                <w:b/>
                <w:noProof/>
                <w:szCs w:val="20"/>
                <w:lang w:eastAsia="en-US"/>
              </w:rPr>
            </w:pPr>
            <w:r w:rsidRPr="00B37224">
              <w:rPr>
                <w:rFonts w:ascii="Calibri" w:hAnsi="Calibri" w:cs="Arial"/>
                <w:b/>
                <w:noProof/>
                <w:sz w:val="22"/>
                <w:szCs w:val="20"/>
                <w:lang w:eastAsia="en-US"/>
              </w:rPr>
              <w:t>Cumulées</w:t>
            </w:r>
          </w:p>
        </w:tc>
      </w:tr>
      <w:tr w:rsidR="000C0F3E" w:rsidRPr="00B37224" w:rsidTr="00171BD2">
        <w:trPr>
          <w:trHeight w:val="450"/>
        </w:trPr>
        <w:tc>
          <w:tcPr>
            <w:tcW w:w="0" w:type="auto"/>
          </w:tcPr>
          <w:p w:rsidR="000C0F3E" w:rsidRPr="00035F0C" w:rsidRDefault="000C0F3E" w:rsidP="00171BD2">
            <w:pPr>
              <w:tabs>
                <w:tab w:val="left" w:pos="8364"/>
              </w:tabs>
              <w:rPr>
                <w:rFonts w:ascii="Calibri" w:hAnsi="Calibri" w:cs="Calibri"/>
                <w:b/>
                <w:sz w:val="20"/>
                <w:szCs w:val="20"/>
              </w:rPr>
            </w:pPr>
            <w:r w:rsidRPr="00DD4064">
              <w:rPr>
                <w:rFonts w:ascii="Calibri" w:hAnsi="Calibri" w:cs="Calibri"/>
                <w:b/>
                <w:sz w:val="20"/>
                <w:szCs w:val="20"/>
              </w:rPr>
              <w:t xml:space="preserve">1. Dossier d’exécution </w:t>
            </w:r>
            <w:r w:rsidRPr="00035F0C">
              <w:rPr>
                <w:rFonts w:ascii="Calibri" w:hAnsi="Calibri" w:cs="Calibri"/>
                <w:b/>
                <w:sz w:val="20"/>
                <w:szCs w:val="20"/>
              </w:rPr>
              <w:t xml:space="preserve">(Programme d’exécution des travaux, mémoire technique, études, plans de détail d’exécution), </w:t>
            </w:r>
          </w:p>
        </w:tc>
        <w:tc>
          <w:tcPr>
            <w:tcW w:w="0" w:type="auto"/>
            <w:vAlign w:val="center"/>
          </w:tcPr>
          <w:p w:rsidR="000C0F3E" w:rsidRPr="00B37224" w:rsidRDefault="000C0F3E" w:rsidP="00171BD2">
            <w:pPr>
              <w:tabs>
                <w:tab w:val="left" w:pos="8364"/>
              </w:tabs>
              <w:jc w:val="center"/>
              <w:rPr>
                <w:rFonts w:ascii="Calibri" w:hAnsi="Calibri" w:cs="Arial"/>
                <w:noProof/>
                <w:szCs w:val="20"/>
                <w:lang w:eastAsia="en-US"/>
              </w:rPr>
            </w:pPr>
            <w:r w:rsidRPr="00B37224">
              <w:rPr>
                <w:rFonts w:ascii="Calibri" w:hAnsi="Calibri" w:cs="Arial"/>
                <w:noProof/>
                <w:sz w:val="22"/>
                <w:szCs w:val="20"/>
                <w:lang w:eastAsia="en-US"/>
              </w:rPr>
              <w:t>2 mois</w:t>
            </w:r>
          </w:p>
        </w:tc>
        <w:tc>
          <w:tcPr>
            <w:tcW w:w="0" w:type="auto"/>
            <w:vAlign w:val="center"/>
          </w:tcPr>
          <w:p w:rsidR="000C0F3E" w:rsidRPr="00B37224" w:rsidRDefault="000C0F3E" w:rsidP="00171BD2">
            <w:pPr>
              <w:jc w:val="center"/>
              <w:rPr>
                <w:rFonts w:ascii="Calibri" w:hAnsi="Calibri" w:cs="Arial"/>
                <w:noProof/>
                <w:szCs w:val="20"/>
                <w:lang w:eastAsia="en-US"/>
              </w:rPr>
            </w:pPr>
            <w:r w:rsidRPr="00B37224">
              <w:rPr>
                <w:rFonts w:ascii="Calibri" w:hAnsi="Calibri" w:cs="Arial"/>
                <w:noProof/>
                <w:sz w:val="22"/>
                <w:szCs w:val="20"/>
                <w:lang w:eastAsia="en-US"/>
              </w:rPr>
              <w:t>2mois</w:t>
            </w:r>
          </w:p>
        </w:tc>
      </w:tr>
      <w:tr w:rsidR="000C0F3E" w:rsidRPr="00B37224" w:rsidTr="00171BD2">
        <w:trPr>
          <w:trHeight w:val="427"/>
        </w:trPr>
        <w:tc>
          <w:tcPr>
            <w:tcW w:w="0" w:type="auto"/>
          </w:tcPr>
          <w:p w:rsidR="000C0F3E" w:rsidRPr="00035F0C" w:rsidRDefault="000C0F3E" w:rsidP="00171BD2">
            <w:pPr>
              <w:tabs>
                <w:tab w:val="left" w:pos="8364"/>
              </w:tabs>
              <w:rPr>
                <w:rFonts w:ascii="Calibri" w:hAnsi="Calibri" w:cs="Calibri"/>
                <w:b/>
                <w:sz w:val="20"/>
                <w:szCs w:val="20"/>
              </w:rPr>
            </w:pPr>
            <w:r w:rsidRPr="00DD4064">
              <w:rPr>
                <w:rFonts w:ascii="Calibri" w:hAnsi="Calibri" w:cs="Calibri"/>
                <w:b/>
                <w:sz w:val="20"/>
                <w:szCs w:val="20"/>
              </w:rPr>
              <w:t xml:space="preserve">2. Travaux </w:t>
            </w:r>
            <w:r>
              <w:rPr>
                <w:rFonts w:ascii="Calibri" w:hAnsi="Calibri" w:cs="Calibri"/>
                <w:b/>
                <w:sz w:val="20"/>
                <w:szCs w:val="20"/>
              </w:rPr>
              <w:t xml:space="preserve">de </w:t>
            </w:r>
            <w:r w:rsidRPr="00035F0C">
              <w:rPr>
                <w:rFonts w:ascii="Calibri" w:hAnsi="Calibri" w:cs="Calibri"/>
                <w:b/>
                <w:sz w:val="20"/>
                <w:szCs w:val="20"/>
              </w:rPr>
              <w:t>fabrication, essais en usine, transport sur site des équipements</w:t>
            </w:r>
          </w:p>
        </w:tc>
        <w:tc>
          <w:tcPr>
            <w:tcW w:w="0" w:type="auto"/>
            <w:vAlign w:val="center"/>
          </w:tcPr>
          <w:p w:rsidR="000C0F3E" w:rsidRPr="00B37224" w:rsidRDefault="000C0F3E" w:rsidP="00171BD2">
            <w:pPr>
              <w:jc w:val="center"/>
              <w:rPr>
                <w:rFonts w:ascii="Calibri" w:hAnsi="Calibri" w:cs="Arial"/>
                <w:noProof/>
                <w:szCs w:val="20"/>
                <w:lang w:eastAsia="en-US"/>
              </w:rPr>
            </w:pPr>
            <w:r w:rsidRPr="00B37224">
              <w:rPr>
                <w:rFonts w:ascii="Calibri" w:hAnsi="Calibri" w:cs="Arial"/>
                <w:noProof/>
                <w:sz w:val="22"/>
                <w:szCs w:val="20"/>
                <w:lang w:eastAsia="en-US"/>
              </w:rPr>
              <w:t>9 mois</w:t>
            </w:r>
          </w:p>
        </w:tc>
        <w:tc>
          <w:tcPr>
            <w:tcW w:w="0" w:type="auto"/>
            <w:vAlign w:val="center"/>
          </w:tcPr>
          <w:p w:rsidR="000C0F3E" w:rsidRPr="00B37224" w:rsidRDefault="000C0F3E" w:rsidP="00171BD2">
            <w:pPr>
              <w:jc w:val="center"/>
              <w:rPr>
                <w:rFonts w:ascii="Calibri" w:hAnsi="Calibri" w:cs="Arial"/>
                <w:noProof/>
                <w:szCs w:val="20"/>
                <w:lang w:eastAsia="en-US"/>
              </w:rPr>
            </w:pPr>
            <w:r w:rsidRPr="00B37224">
              <w:rPr>
                <w:rFonts w:ascii="Calibri" w:hAnsi="Calibri" w:cs="Arial"/>
                <w:noProof/>
                <w:sz w:val="22"/>
                <w:szCs w:val="20"/>
                <w:lang w:eastAsia="en-US"/>
              </w:rPr>
              <w:t>11 mois</w:t>
            </w:r>
          </w:p>
        </w:tc>
      </w:tr>
      <w:tr w:rsidR="000C0F3E" w:rsidRPr="00B37224" w:rsidTr="00171BD2">
        <w:tc>
          <w:tcPr>
            <w:tcW w:w="0" w:type="auto"/>
          </w:tcPr>
          <w:p w:rsidR="000C0F3E" w:rsidRPr="00B3587A" w:rsidRDefault="000C0F3E" w:rsidP="00171BD2">
            <w:pPr>
              <w:tabs>
                <w:tab w:val="left" w:pos="8364"/>
              </w:tabs>
              <w:rPr>
                <w:rFonts w:ascii="Calibri" w:hAnsi="Calibri" w:cs="Calibri"/>
                <w:b/>
                <w:sz w:val="20"/>
                <w:szCs w:val="20"/>
              </w:rPr>
            </w:pPr>
            <w:r w:rsidRPr="00B3587A">
              <w:rPr>
                <w:rFonts w:ascii="Calibri" w:hAnsi="Calibri" w:cs="Calibri"/>
                <w:b/>
                <w:sz w:val="20"/>
                <w:szCs w:val="20"/>
              </w:rPr>
              <w:t>3. Démontage et travaux d’exécutions et essai des installations</w:t>
            </w:r>
          </w:p>
        </w:tc>
        <w:tc>
          <w:tcPr>
            <w:tcW w:w="0" w:type="auto"/>
            <w:vAlign w:val="center"/>
          </w:tcPr>
          <w:p w:rsidR="000C0F3E" w:rsidRPr="00B37224" w:rsidRDefault="000C0F3E" w:rsidP="00171BD2">
            <w:pPr>
              <w:jc w:val="center"/>
              <w:rPr>
                <w:rFonts w:ascii="Calibri" w:hAnsi="Calibri" w:cs="Arial"/>
                <w:noProof/>
                <w:szCs w:val="20"/>
                <w:lang w:eastAsia="en-US"/>
              </w:rPr>
            </w:pPr>
            <w:r w:rsidRPr="00B37224">
              <w:rPr>
                <w:rFonts w:ascii="Calibri" w:hAnsi="Calibri" w:cs="Arial"/>
                <w:noProof/>
                <w:sz w:val="22"/>
                <w:szCs w:val="20"/>
                <w:lang w:eastAsia="en-US"/>
              </w:rPr>
              <w:t>4 mois</w:t>
            </w:r>
          </w:p>
        </w:tc>
        <w:tc>
          <w:tcPr>
            <w:tcW w:w="0" w:type="auto"/>
            <w:vAlign w:val="center"/>
          </w:tcPr>
          <w:p w:rsidR="000C0F3E" w:rsidRPr="00B37224" w:rsidRDefault="000C0F3E" w:rsidP="00171BD2">
            <w:pPr>
              <w:jc w:val="center"/>
              <w:rPr>
                <w:rFonts w:ascii="Calibri" w:hAnsi="Calibri" w:cs="Arial"/>
                <w:noProof/>
                <w:szCs w:val="20"/>
                <w:lang w:eastAsia="en-US"/>
              </w:rPr>
            </w:pPr>
            <w:r w:rsidRPr="00B37224">
              <w:rPr>
                <w:rFonts w:ascii="Calibri" w:hAnsi="Calibri" w:cs="Arial"/>
                <w:noProof/>
                <w:sz w:val="22"/>
                <w:szCs w:val="20"/>
                <w:lang w:eastAsia="en-US"/>
              </w:rPr>
              <w:t>15 mois</w:t>
            </w:r>
          </w:p>
        </w:tc>
      </w:tr>
      <w:tr w:rsidR="000C0F3E" w:rsidRPr="00B37224" w:rsidTr="00171BD2">
        <w:tc>
          <w:tcPr>
            <w:tcW w:w="0" w:type="auto"/>
          </w:tcPr>
          <w:p w:rsidR="000C0F3E" w:rsidRPr="00035F0C" w:rsidRDefault="000C0F3E" w:rsidP="00171BD2">
            <w:pPr>
              <w:tabs>
                <w:tab w:val="left" w:pos="8364"/>
              </w:tabs>
              <w:rPr>
                <w:rFonts w:ascii="Calibri" w:hAnsi="Calibri" w:cs="Calibri"/>
                <w:b/>
                <w:sz w:val="20"/>
                <w:szCs w:val="20"/>
              </w:rPr>
            </w:pPr>
            <w:r w:rsidRPr="00035F0C">
              <w:rPr>
                <w:rFonts w:ascii="Calibri" w:hAnsi="Calibri" w:cs="Calibri"/>
                <w:b/>
                <w:sz w:val="20"/>
                <w:szCs w:val="20"/>
              </w:rPr>
              <w:t>4. Mise en service  semi industriel</w:t>
            </w:r>
          </w:p>
        </w:tc>
        <w:tc>
          <w:tcPr>
            <w:tcW w:w="0" w:type="auto"/>
            <w:vAlign w:val="center"/>
          </w:tcPr>
          <w:p w:rsidR="000C0F3E" w:rsidRPr="00B37224" w:rsidRDefault="000C0F3E" w:rsidP="00171BD2">
            <w:pPr>
              <w:tabs>
                <w:tab w:val="left" w:pos="8364"/>
              </w:tabs>
              <w:jc w:val="center"/>
              <w:rPr>
                <w:rFonts w:ascii="Calibri" w:hAnsi="Calibri" w:cs="Arial"/>
                <w:noProof/>
                <w:szCs w:val="20"/>
                <w:lang w:eastAsia="en-US"/>
              </w:rPr>
            </w:pPr>
            <w:r w:rsidRPr="00B37224">
              <w:rPr>
                <w:rFonts w:ascii="Calibri" w:hAnsi="Calibri" w:cs="Arial"/>
                <w:noProof/>
                <w:sz w:val="22"/>
                <w:szCs w:val="20"/>
                <w:lang w:eastAsia="en-US"/>
              </w:rPr>
              <w:t>1 mois</w:t>
            </w:r>
          </w:p>
        </w:tc>
        <w:tc>
          <w:tcPr>
            <w:tcW w:w="0" w:type="auto"/>
            <w:vAlign w:val="center"/>
          </w:tcPr>
          <w:p w:rsidR="000C0F3E" w:rsidRPr="00B37224" w:rsidRDefault="000C0F3E" w:rsidP="00171BD2">
            <w:pPr>
              <w:jc w:val="center"/>
              <w:rPr>
                <w:rFonts w:ascii="Calibri" w:hAnsi="Calibri" w:cs="Arial"/>
                <w:noProof/>
                <w:szCs w:val="20"/>
                <w:lang w:eastAsia="en-US"/>
              </w:rPr>
            </w:pPr>
            <w:r w:rsidRPr="00B37224">
              <w:rPr>
                <w:rFonts w:ascii="Calibri" w:hAnsi="Calibri" w:cs="Arial"/>
                <w:noProof/>
                <w:sz w:val="22"/>
                <w:szCs w:val="20"/>
                <w:lang w:eastAsia="en-US"/>
              </w:rPr>
              <w:t>16 mois</w:t>
            </w:r>
          </w:p>
        </w:tc>
      </w:tr>
      <w:tr w:rsidR="000C0F3E" w:rsidRPr="00B37224" w:rsidTr="00171BD2">
        <w:tc>
          <w:tcPr>
            <w:tcW w:w="0" w:type="auto"/>
          </w:tcPr>
          <w:p w:rsidR="000C0F3E" w:rsidRPr="00035F0C" w:rsidRDefault="000C0F3E" w:rsidP="00171BD2">
            <w:pPr>
              <w:tabs>
                <w:tab w:val="left" w:pos="8364"/>
              </w:tabs>
              <w:rPr>
                <w:rFonts w:ascii="Calibri" w:hAnsi="Calibri" w:cs="Calibri"/>
                <w:b/>
                <w:sz w:val="20"/>
                <w:szCs w:val="20"/>
              </w:rPr>
            </w:pPr>
            <w:r w:rsidRPr="00035F0C">
              <w:rPr>
                <w:rFonts w:ascii="Calibri" w:hAnsi="Calibri" w:cs="Calibri"/>
                <w:b/>
                <w:sz w:val="20"/>
                <w:szCs w:val="20"/>
              </w:rPr>
              <w:t>5. Mise en service industriel</w:t>
            </w:r>
          </w:p>
        </w:tc>
        <w:tc>
          <w:tcPr>
            <w:tcW w:w="0" w:type="auto"/>
            <w:vAlign w:val="center"/>
          </w:tcPr>
          <w:p w:rsidR="000C0F3E" w:rsidRPr="00B37224" w:rsidRDefault="000C0F3E" w:rsidP="00171BD2">
            <w:pPr>
              <w:tabs>
                <w:tab w:val="left" w:pos="8364"/>
              </w:tabs>
              <w:jc w:val="center"/>
              <w:rPr>
                <w:rFonts w:ascii="Calibri" w:hAnsi="Calibri" w:cs="Arial"/>
                <w:noProof/>
                <w:szCs w:val="20"/>
                <w:lang w:eastAsia="en-US"/>
              </w:rPr>
            </w:pPr>
            <w:r w:rsidRPr="00B37224">
              <w:rPr>
                <w:rFonts w:ascii="Calibri" w:hAnsi="Calibri" w:cs="Arial"/>
                <w:noProof/>
                <w:sz w:val="22"/>
                <w:szCs w:val="20"/>
                <w:lang w:eastAsia="en-US"/>
              </w:rPr>
              <w:t>1 mois</w:t>
            </w:r>
          </w:p>
        </w:tc>
        <w:tc>
          <w:tcPr>
            <w:tcW w:w="0" w:type="auto"/>
            <w:vAlign w:val="center"/>
          </w:tcPr>
          <w:p w:rsidR="000C0F3E" w:rsidRPr="00B37224" w:rsidRDefault="000C0F3E" w:rsidP="00171BD2">
            <w:pPr>
              <w:tabs>
                <w:tab w:val="left" w:pos="8364"/>
              </w:tabs>
              <w:jc w:val="center"/>
              <w:rPr>
                <w:rFonts w:ascii="Calibri" w:hAnsi="Calibri" w:cs="Arial"/>
                <w:noProof/>
                <w:szCs w:val="20"/>
                <w:lang w:eastAsia="en-US"/>
              </w:rPr>
            </w:pPr>
            <w:r w:rsidRPr="00B37224">
              <w:rPr>
                <w:rFonts w:ascii="Calibri" w:hAnsi="Calibri" w:cs="Arial"/>
                <w:noProof/>
                <w:sz w:val="22"/>
                <w:szCs w:val="20"/>
                <w:lang w:eastAsia="en-US"/>
              </w:rPr>
              <w:t>17 mois</w:t>
            </w:r>
          </w:p>
        </w:tc>
      </w:tr>
      <w:tr w:rsidR="000C0F3E" w:rsidRPr="00B37224" w:rsidTr="00171BD2">
        <w:tc>
          <w:tcPr>
            <w:tcW w:w="0" w:type="auto"/>
          </w:tcPr>
          <w:p w:rsidR="000C0F3E" w:rsidRPr="00035F0C" w:rsidRDefault="000C0F3E" w:rsidP="00171BD2">
            <w:pPr>
              <w:tabs>
                <w:tab w:val="left" w:pos="8364"/>
              </w:tabs>
              <w:rPr>
                <w:rFonts w:ascii="Calibri" w:hAnsi="Calibri" w:cs="Calibri"/>
                <w:b/>
                <w:sz w:val="20"/>
                <w:szCs w:val="20"/>
              </w:rPr>
            </w:pPr>
            <w:r w:rsidRPr="00035F0C">
              <w:rPr>
                <w:rFonts w:ascii="Calibri" w:hAnsi="Calibri" w:cs="Calibri"/>
                <w:b/>
                <w:sz w:val="20"/>
                <w:szCs w:val="20"/>
              </w:rPr>
              <w:t>6. Repliement du chantier et remise en état des lieux</w:t>
            </w:r>
          </w:p>
        </w:tc>
        <w:tc>
          <w:tcPr>
            <w:tcW w:w="0" w:type="auto"/>
            <w:vMerge w:val="restart"/>
            <w:vAlign w:val="center"/>
          </w:tcPr>
          <w:p w:rsidR="000C0F3E" w:rsidRPr="00B37224" w:rsidRDefault="000C0F3E" w:rsidP="00171BD2">
            <w:pPr>
              <w:tabs>
                <w:tab w:val="left" w:pos="8364"/>
              </w:tabs>
              <w:jc w:val="center"/>
              <w:rPr>
                <w:rFonts w:ascii="Calibri" w:hAnsi="Calibri" w:cs="Arial"/>
                <w:noProof/>
                <w:szCs w:val="20"/>
                <w:lang w:eastAsia="en-US"/>
              </w:rPr>
            </w:pPr>
            <w:r w:rsidRPr="00B37224">
              <w:rPr>
                <w:rFonts w:ascii="Calibri" w:hAnsi="Calibri" w:cs="Arial"/>
                <w:noProof/>
                <w:sz w:val="22"/>
                <w:szCs w:val="20"/>
                <w:lang w:eastAsia="en-US"/>
              </w:rPr>
              <w:t>1 mois</w:t>
            </w:r>
          </w:p>
        </w:tc>
        <w:tc>
          <w:tcPr>
            <w:tcW w:w="0" w:type="auto"/>
            <w:vMerge w:val="restart"/>
            <w:vAlign w:val="center"/>
          </w:tcPr>
          <w:p w:rsidR="000C0F3E" w:rsidRPr="00B37224" w:rsidRDefault="000C0F3E" w:rsidP="00171BD2">
            <w:pPr>
              <w:tabs>
                <w:tab w:val="left" w:pos="8364"/>
              </w:tabs>
              <w:jc w:val="center"/>
              <w:rPr>
                <w:rFonts w:ascii="Calibri" w:hAnsi="Calibri" w:cs="Arial"/>
                <w:noProof/>
                <w:szCs w:val="20"/>
                <w:lang w:eastAsia="en-US"/>
              </w:rPr>
            </w:pPr>
            <w:r w:rsidRPr="00B37224">
              <w:rPr>
                <w:rFonts w:ascii="Calibri" w:hAnsi="Calibri" w:cs="Arial"/>
                <w:noProof/>
                <w:sz w:val="22"/>
                <w:szCs w:val="20"/>
                <w:lang w:eastAsia="en-US"/>
              </w:rPr>
              <w:t>18 mois</w:t>
            </w:r>
          </w:p>
        </w:tc>
      </w:tr>
      <w:tr w:rsidR="000C0F3E" w:rsidRPr="00B37224" w:rsidTr="00171BD2">
        <w:tc>
          <w:tcPr>
            <w:tcW w:w="0" w:type="auto"/>
          </w:tcPr>
          <w:p w:rsidR="000C0F3E" w:rsidRPr="00035F0C" w:rsidRDefault="000C0F3E" w:rsidP="00171BD2">
            <w:pPr>
              <w:tabs>
                <w:tab w:val="left" w:pos="8364"/>
              </w:tabs>
              <w:rPr>
                <w:rFonts w:ascii="Calibri" w:hAnsi="Calibri" w:cs="Calibri"/>
                <w:b/>
                <w:sz w:val="20"/>
                <w:szCs w:val="20"/>
              </w:rPr>
            </w:pPr>
            <w:r w:rsidRPr="00035F0C">
              <w:rPr>
                <w:rFonts w:ascii="Calibri" w:hAnsi="Calibri" w:cs="Calibri"/>
                <w:b/>
                <w:sz w:val="20"/>
                <w:szCs w:val="20"/>
              </w:rPr>
              <w:t>7. Fourniture des plans de récolement, documents et notices d’exploitation et d’entretien</w:t>
            </w:r>
          </w:p>
        </w:tc>
        <w:tc>
          <w:tcPr>
            <w:tcW w:w="0" w:type="auto"/>
            <w:vMerge/>
          </w:tcPr>
          <w:p w:rsidR="000C0F3E" w:rsidRPr="00B37224" w:rsidRDefault="000C0F3E" w:rsidP="00171BD2">
            <w:pPr>
              <w:tabs>
                <w:tab w:val="left" w:pos="8364"/>
              </w:tabs>
              <w:jc w:val="center"/>
              <w:rPr>
                <w:rFonts w:ascii="Calibri" w:hAnsi="Calibri" w:cs="Arial"/>
                <w:noProof/>
                <w:szCs w:val="20"/>
                <w:lang w:eastAsia="en-US"/>
              </w:rPr>
            </w:pPr>
          </w:p>
        </w:tc>
        <w:tc>
          <w:tcPr>
            <w:tcW w:w="0" w:type="auto"/>
            <w:vMerge/>
          </w:tcPr>
          <w:p w:rsidR="000C0F3E" w:rsidRPr="00B37224" w:rsidRDefault="000C0F3E" w:rsidP="00171BD2">
            <w:pPr>
              <w:tabs>
                <w:tab w:val="left" w:pos="8364"/>
              </w:tabs>
              <w:jc w:val="center"/>
              <w:rPr>
                <w:rFonts w:ascii="Calibri" w:hAnsi="Calibri" w:cs="Arial"/>
                <w:noProof/>
                <w:szCs w:val="20"/>
                <w:lang w:eastAsia="en-US"/>
              </w:rPr>
            </w:pPr>
          </w:p>
        </w:tc>
      </w:tr>
    </w:tbl>
    <w:p w:rsidR="000C0F3E" w:rsidRDefault="000C0F3E">
      <w:pPr>
        <w:spacing w:before="120"/>
        <w:jc w:val="both"/>
        <w:rPr>
          <w:rFonts w:ascii="Calibri" w:hAnsi="Calibri" w:cs="Arial"/>
          <w:i/>
          <w:color w:val="339966"/>
          <w:sz w:val="20"/>
          <w:szCs w:val="20"/>
        </w:rPr>
      </w:pPr>
    </w:p>
    <w:p w:rsidR="000C0F3E" w:rsidRPr="00DD4064" w:rsidRDefault="000C0F3E">
      <w:pPr>
        <w:spacing w:before="120"/>
        <w:jc w:val="both"/>
        <w:rPr>
          <w:rFonts w:ascii="Calibri" w:hAnsi="Calibri" w:cs="Arial"/>
          <w:i/>
          <w:color w:val="339966"/>
          <w:sz w:val="20"/>
          <w:szCs w:val="20"/>
        </w:rPr>
      </w:pPr>
    </w:p>
    <w:p w:rsidR="000C0F3E" w:rsidRPr="00DD4064" w:rsidRDefault="000C0F3E" w:rsidP="00DA0837">
      <w:pPr>
        <w:pStyle w:val="Titre2"/>
      </w:pPr>
      <w:bookmarkStart w:id="276" w:name="_Toc400741096"/>
      <w:bookmarkStart w:id="277" w:name="_Toc358977848"/>
      <w:bookmarkEnd w:id="275"/>
      <w:r w:rsidRPr="00DD4064">
        <w:lastRenderedPageBreak/>
        <w:t xml:space="preserve">Article </w:t>
      </w:r>
      <w:r w:rsidRPr="00DD4064">
        <w:rPr>
          <w:rFonts w:cs="Arial"/>
          <w:szCs w:val="22"/>
        </w:rPr>
        <w:t>12.</w:t>
      </w:r>
      <w:r w:rsidRPr="00DD4064">
        <w:rPr>
          <w:color w:val="FF0000"/>
        </w:rPr>
        <w:tab/>
      </w:r>
      <w:r w:rsidRPr="00DD4064">
        <w:t>Interruptions des travaux</w:t>
      </w:r>
      <w:bookmarkEnd w:id="276"/>
      <w:r w:rsidRPr="00DD4064">
        <w:t xml:space="preserve"> </w:t>
      </w:r>
      <w:bookmarkEnd w:id="277"/>
    </w:p>
    <w:p w:rsidR="000C0F3E" w:rsidRPr="00A413C3" w:rsidRDefault="000C0F3E">
      <w:pPr>
        <w:pStyle w:val="Corpsdetexte"/>
        <w:keepNext/>
        <w:rPr>
          <w:rFonts w:ascii="Calibri" w:hAnsi="Calibri" w:cs="Calibri"/>
          <w:b/>
          <w:bCs/>
          <w:i/>
          <w:iCs/>
          <w:color w:val="0000FF"/>
          <w:sz w:val="22"/>
          <w:szCs w:val="22"/>
        </w:rPr>
      </w:pPr>
      <w:r w:rsidRPr="00A413C3">
        <w:rPr>
          <w:rFonts w:ascii="Calibri" w:hAnsi="Calibri" w:cs="Calibri"/>
          <w:b/>
          <w:bCs/>
          <w:i/>
          <w:iCs/>
          <w:color w:val="0000FF"/>
          <w:sz w:val="22"/>
          <w:szCs w:val="22"/>
        </w:rPr>
        <w:t>12.2 Interruptions pour intempéries</w:t>
      </w:r>
    </w:p>
    <w:p w:rsidR="000C0F3E" w:rsidRPr="008F383D" w:rsidRDefault="000C0F3E">
      <w:pPr>
        <w:spacing w:after="240"/>
        <w:ind w:left="284"/>
        <w:rPr>
          <w:rFonts w:ascii="Calibri" w:hAnsi="Calibri" w:cs="Arial"/>
          <w:szCs w:val="22"/>
        </w:rPr>
      </w:pPr>
      <w:r w:rsidRPr="008F383D">
        <w:rPr>
          <w:rFonts w:ascii="Calibri" w:hAnsi="Calibri" w:cs="Arial"/>
          <w:noProof/>
          <w:sz w:val="22"/>
          <w:szCs w:val="22"/>
          <w:lang w:eastAsia="en-US"/>
        </w:rPr>
        <w:t>Vu la nature des prestations, aucune prolongation du délai d’exécution pour motif d’intempéries ou motifs similaires ne peut être accordée.Et les journées d’intempéries sont incluses dans le délai contractuel global du marché.</w:t>
      </w:r>
    </w:p>
    <w:p w:rsidR="000C0F3E" w:rsidRPr="00DD4064" w:rsidRDefault="000C0F3E">
      <w:pPr>
        <w:pStyle w:val="Titre2"/>
      </w:pPr>
      <w:bookmarkStart w:id="278" w:name="_Toc358977849"/>
      <w:bookmarkStart w:id="279" w:name="_Toc400741097"/>
      <w:r w:rsidRPr="00DD4064">
        <w:t>Article 13.</w:t>
      </w:r>
      <w:r w:rsidRPr="00DD4064">
        <w:rPr>
          <w:color w:val="FF0000"/>
        </w:rPr>
        <w:tab/>
      </w:r>
      <w:r w:rsidRPr="00DD4064">
        <w:rPr>
          <w:color w:val="FF0000"/>
        </w:rPr>
        <w:tab/>
      </w:r>
      <w:r w:rsidRPr="00DD4064">
        <w:t>Pénalités de retard</w:t>
      </w:r>
      <w:bookmarkEnd w:id="278"/>
      <w:bookmarkEnd w:id="279"/>
    </w:p>
    <w:p w:rsidR="000C0F3E" w:rsidRPr="00DD4064" w:rsidRDefault="000C0F3E">
      <w:pPr>
        <w:spacing w:after="120"/>
        <w:rPr>
          <w:rFonts w:ascii="Calibri" w:hAnsi="Calibri" w:cs="Arial"/>
          <w:sz w:val="22"/>
          <w:szCs w:val="20"/>
        </w:rPr>
      </w:pPr>
      <w:r w:rsidRPr="00DD4064">
        <w:rPr>
          <w:rFonts w:ascii="Calibri" w:hAnsi="Calibri" w:cs="Arial"/>
          <w:sz w:val="22"/>
          <w:szCs w:val="20"/>
        </w:rPr>
        <w:t>Les dispositions de l’article 13 du CCAFG s’appliquent.</w:t>
      </w:r>
    </w:p>
    <w:p w:rsidR="000C0F3E" w:rsidRPr="00DD4064" w:rsidRDefault="000C0F3E">
      <w:pPr>
        <w:pStyle w:val="Titre2"/>
        <w:ind w:left="284"/>
      </w:pPr>
      <w:bookmarkStart w:id="280" w:name="_Toc358977850"/>
      <w:bookmarkStart w:id="281" w:name="_Toc400741098"/>
      <w:r w:rsidRPr="00DD4064">
        <w:t xml:space="preserve">13.1 </w:t>
      </w:r>
      <w:r w:rsidRPr="00DD4064">
        <w:tab/>
        <w:t>Pénalités pour retard dans l’exécution des travaux, ou dans la remise des dossiers d’exécution, ou dans la mise en service industrielle :</w:t>
      </w:r>
      <w:bookmarkEnd w:id="280"/>
      <w:bookmarkEnd w:id="281"/>
    </w:p>
    <w:p w:rsidR="000C0F3E" w:rsidRPr="008F383D" w:rsidRDefault="000C0F3E" w:rsidP="008F383D">
      <w:pPr>
        <w:keepNext/>
        <w:spacing w:before="120"/>
        <w:ind w:left="720"/>
        <w:jc w:val="both"/>
        <w:rPr>
          <w:rFonts w:ascii="Calibri" w:hAnsi="Calibri" w:cs="Arial"/>
          <w:sz w:val="22"/>
        </w:rPr>
      </w:pPr>
      <w:r w:rsidRPr="008F383D">
        <w:rPr>
          <w:rFonts w:ascii="Calibri" w:hAnsi="Calibri" w:cs="Arial"/>
          <w:sz w:val="22"/>
        </w:rPr>
        <w:t>La pénalité est fixée à un</w:t>
      </w:r>
      <w:r w:rsidRPr="008F383D">
        <w:rPr>
          <w:rFonts w:ascii="Calibri" w:hAnsi="Calibri" w:cs="Arial"/>
          <w:iCs/>
          <w:sz w:val="22"/>
        </w:rPr>
        <w:t xml:space="preserve"> millième (1/1000)</w:t>
      </w:r>
      <w:r w:rsidRPr="008F383D">
        <w:rPr>
          <w:rFonts w:ascii="Calibri" w:hAnsi="Calibri" w:cs="Arial"/>
          <w:i/>
          <w:sz w:val="22"/>
        </w:rPr>
        <w:t xml:space="preserve"> </w:t>
      </w:r>
      <w:r w:rsidRPr="008F383D">
        <w:rPr>
          <w:rFonts w:ascii="Calibri" w:hAnsi="Calibri" w:cs="Arial"/>
          <w:sz w:val="22"/>
        </w:rPr>
        <w:t>du</w:t>
      </w:r>
      <w:r w:rsidRPr="008F383D">
        <w:rPr>
          <w:rFonts w:ascii="Calibri" w:hAnsi="Calibri" w:cs="Arial"/>
          <w:i/>
          <w:sz w:val="22"/>
        </w:rPr>
        <w:t xml:space="preserve"> </w:t>
      </w:r>
      <w:r w:rsidRPr="008F383D">
        <w:rPr>
          <w:rFonts w:ascii="Calibri" w:hAnsi="Calibri" w:cs="Arial"/>
          <w:sz w:val="22"/>
        </w:rPr>
        <w:t>montant initial du marché éventuellement modifié ou complété par les avenants intervenus, par jour calendaire de retard.</w:t>
      </w:r>
    </w:p>
    <w:p w:rsidR="000C0F3E" w:rsidRPr="008F383D" w:rsidRDefault="000C0F3E" w:rsidP="008F383D">
      <w:pPr>
        <w:spacing w:before="80"/>
        <w:ind w:left="720" w:firstLine="11"/>
        <w:jc w:val="both"/>
        <w:rPr>
          <w:rFonts w:ascii="Calibri" w:hAnsi="Calibri" w:cs="Arial"/>
          <w:sz w:val="22"/>
        </w:rPr>
      </w:pPr>
      <w:r w:rsidRPr="008F383D">
        <w:rPr>
          <w:rFonts w:ascii="Calibri" w:hAnsi="Calibri" w:cs="Arial"/>
          <w:sz w:val="22"/>
        </w:rPr>
        <w:t xml:space="preserve">Le montant des pénalités est plafonné à dix pour cent </w:t>
      </w:r>
      <w:r w:rsidRPr="008F383D">
        <w:rPr>
          <w:rFonts w:ascii="Calibri" w:hAnsi="Calibri" w:cs="Arial"/>
          <w:iCs/>
          <w:sz w:val="22"/>
        </w:rPr>
        <w:t>(10%)</w:t>
      </w:r>
      <w:r w:rsidRPr="008F383D">
        <w:rPr>
          <w:rFonts w:ascii="Calibri" w:hAnsi="Calibri" w:cs="Arial"/>
          <w:i/>
          <w:sz w:val="22"/>
        </w:rPr>
        <w:t xml:space="preserve"> </w:t>
      </w:r>
      <w:r w:rsidRPr="008F383D">
        <w:rPr>
          <w:rFonts w:ascii="Calibri" w:hAnsi="Calibri" w:cs="Arial"/>
          <w:sz w:val="22"/>
        </w:rPr>
        <w:t>du montant initial du marché éventuellement modifié ou complété par les avenants intervenus.</w:t>
      </w:r>
    </w:p>
    <w:p w:rsidR="000C0F3E" w:rsidRPr="00DD4064" w:rsidRDefault="000C0F3E" w:rsidP="00305BFA">
      <w:pPr>
        <w:spacing w:after="120"/>
        <w:jc w:val="both"/>
        <w:rPr>
          <w:rFonts w:ascii="Calibri" w:hAnsi="Calibri" w:cs="Arial"/>
          <w:sz w:val="18"/>
          <w:szCs w:val="18"/>
        </w:rPr>
      </w:pPr>
    </w:p>
    <w:p w:rsidR="000C0F3E" w:rsidRPr="00DD4064" w:rsidRDefault="000C0F3E">
      <w:pPr>
        <w:pStyle w:val="Titre2"/>
        <w:ind w:left="284"/>
      </w:pPr>
      <w:bookmarkStart w:id="282" w:name="_Toc400741099"/>
      <w:r w:rsidRPr="00DD4064">
        <w:t>13.2</w:t>
      </w:r>
      <w:r w:rsidRPr="00DD4064">
        <w:tab/>
      </w:r>
      <w:bookmarkStart w:id="283" w:name="_Toc358977852"/>
      <w:r w:rsidRPr="00DD4064">
        <w:t>Pénalités pour retard de remise de dossier de récolement, dans le repliement des installations du chantier, remise en état des lieux, aménagements des abords :</w:t>
      </w:r>
      <w:bookmarkEnd w:id="282"/>
      <w:bookmarkEnd w:id="283"/>
    </w:p>
    <w:p w:rsidR="000C0F3E" w:rsidRPr="00DD4064" w:rsidRDefault="000C0F3E" w:rsidP="008F383D">
      <w:pPr>
        <w:spacing w:before="120"/>
        <w:ind w:left="720"/>
        <w:jc w:val="both"/>
        <w:rPr>
          <w:rFonts w:ascii="Calibri" w:hAnsi="Calibri" w:cs="Calibri"/>
          <w:color w:val="333333"/>
          <w:sz w:val="22"/>
          <w:szCs w:val="28"/>
        </w:rPr>
      </w:pPr>
      <w:r w:rsidRPr="00B11503">
        <w:rPr>
          <w:rFonts w:ascii="Calibri" w:hAnsi="Calibri" w:cs="Calibri"/>
          <w:sz w:val="22"/>
          <w:szCs w:val="28"/>
        </w:rPr>
        <w:t xml:space="preserve">La pénalité est fixée à </w:t>
      </w:r>
      <w:r w:rsidRPr="00B11503">
        <w:rPr>
          <w:rFonts w:ascii="Calibri" w:hAnsi="Calibri" w:cs="Calibri"/>
          <w:iCs/>
          <w:sz w:val="22"/>
          <w:szCs w:val="28"/>
        </w:rPr>
        <w:t>1/4000</w:t>
      </w:r>
      <w:r w:rsidRPr="00B11503">
        <w:rPr>
          <w:rFonts w:ascii="Calibri" w:hAnsi="Calibri" w:cs="Calibri"/>
          <w:iCs/>
          <w:sz w:val="22"/>
          <w:szCs w:val="28"/>
          <w:vertAlign w:val="superscript"/>
        </w:rPr>
        <w:t>ème</w:t>
      </w:r>
      <w:r w:rsidRPr="00B11503">
        <w:rPr>
          <w:rFonts w:ascii="Calibri" w:hAnsi="Calibri" w:cs="Calibri"/>
          <w:i/>
          <w:sz w:val="22"/>
          <w:szCs w:val="28"/>
        </w:rPr>
        <w:t xml:space="preserve"> </w:t>
      </w:r>
      <w:r w:rsidRPr="00B11503">
        <w:rPr>
          <w:rFonts w:ascii="Calibri" w:hAnsi="Calibri" w:cs="Calibri"/>
          <w:sz w:val="22"/>
          <w:szCs w:val="28"/>
        </w:rPr>
        <w:t>du montant initial du marché, éventuellement modifié ou</w:t>
      </w:r>
      <w:r w:rsidRPr="00DD4064">
        <w:rPr>
          <w:rFonts w:ascii="Calibri" w:hAnsi="Calibri" w:cs="Calibri"/>
          <w:sz w:val="22"/>
          <w:szCs w:val="28"/>
        </w:rPr>
        <w:t xml:space="preserve"> complété par les avenants intervenus,</w:t>
      </w:r>
      <w:r w:rsidRPr="00DD4064">
        <w:rPr>
          <w:rFonts w:ascii="Calibri" w:hAnsi="Calibri" w:cs="Calibri"/>
          <w:color w:val="333333"/>
          <w:sz w:val="22"/>
          <w:szCs w:val="28"/>
        </w:rPr>
        <w:t xml:space="preserve"> par jour calendaire de retard.</w:t>
      </w:r>
    </w:p>
    <w:p w:rsidR="000C0F3E" w:rsidRPr="00DD4064" w:rsidRDefault="000C0F3E">
      <w:pPr>
        <w:pStyle w:val="Titre2"/>
      </w:pPr>
      <w:bookmarkStart w:id="284" w:name="_Toc195590530"/>
      <w:bookmarkStart w:id="285" w:name="_Toc317493325"/>
      <w:bookmarkStart w:id="286" w:name="_Toc400741100"/>
      <w:r w:rsidRPr="00DD4064">
        <w:t>Article 13bis - Pénalités techniques</w:t>
      </w:r>
      <w:bookmarkEnd w:id="284"/>
      <w:r w:rsidRPr="00DD4064">
        <w:t> :</w:t>
      </w:r>
      <w:bookmarkEnd w:id="285"/>
      <w:bookmarkEnd w:id="286"/>
    </w:p>
    <w:p w:rsidR="000C0F3E" w:rsidRDefault="000C0F3E" w:rsidP="00B11503">
      <w:pPr>
        <w:pStyle w:val="Corpsdetexte"/>
        <w:ind w:left="720"/>
        <w:jc w:val="both"/>
        <w:rPr>
          <w:rFonts w:ascii="Calibri" w:hAnsi="Calibri" w:cs="Calibri"/>
          <w:sz w:val="22"/>
          <w:szCs w:val="18"/>
        </w:rPr>
      </w:pPr>
      <w:r w:rsidRPr="00DD4064">
        <w:rPr>
          <w:rFonts w:ascii="Calibri" w:hAnsi="Calibri" w:cs="Calibri"/>
          <w:sz w:val="22"/>
          <w:szCs w:val="18"/>
        </w:rPr>
        <w:t xml:space="preserve">Pour les pénalités, en relation avec les garanties techniques, il sera fait application des dispositions </w:t>
      </w:r>
      <w:bookmarkStart w:id="287" w:name="_Toc233618258"/>
      <w:bookmarkStart w:id="288" w:name="_Toc272611922"/>
      <w:r w:rsidRPr="00DD4064">
        <w:rPr>
          <w:rFonts w:ascii="Calibri" w:hAnsi="Calibri" w:cs="Calibri"/>
          <w:sz w:val="22"/>
          <w:szCs w:val="18"/>
        </w:rPr>
        <w:t>d</w:t>
      </w:r>
      <w:r>
        <w:rPr>
          <w:rFonts w:ascii="Calibri" w:hAnsi="Calibri" w:cs="Calibri"/>
          <w:sz w:val="22"/>
          <w:szCs w:val="18"/>
        </w:rPr>
        <w:t xml:space="preserve">u </w:t>
      </w:r>
      <w:bookmarkStart w:id="289" w:name="_Toc32048705"/>
      <w:bookmarkStart w:id="290" w:name="_Toc128893716"/>
      <w:bookmarkStart w:id="291" w:name="_Toc372719260"/>
      <w:bookmarkStart w:id="292" w:name="_Toc384747979"/>
      <w:r w:rsidRPr="00B11503">
        <w:rPr>
          <w:rFonts w:ascii="Calibri" w:hAnsi="Calibri" w:cs="Calibri"/>
          <w:sz w:val="22"/>
          <w:szCs w:val="18"/>
        </w:rPr>
        <w:t>CHAPITRE  -5- : ESSAIS DES GROUPES ELECTRO-POMPES</w:t>
      </w:r>
      <w:bookmarkEnd w:id="289"/>
      <w:bookmarkEnd w:id="290"/>
      <w:bookmarkEnd w:id="291"/>
      <w:bookmarkEnd w:id="292"/>
      <w:r>
        <w:rPr>
          <w:rFonts w:ascii="Calibri" w:hAnsi="Calibri" w:cs="Calibri"/>
          <w:sz w:val="22"/>
          <w:szCs w:val="18"/>
        </w:rPr>
        <w:t>,</w:t>
      </w:r>
      <w:r w:rsidRPr="00DD4064">
        <w:rPr>
          <w:rFonts w:ascii="Calibri" w:hAnsi="Calibri" w:cs="Calibri"/>
          <w:sz w:val="22"/>
          <w:szCs w:val="18"/>
        </w:rPr>
        <w:t xml:space="preserve"> </w:t>
      </w:r>
      <w:bookmarkEnd w:id="287"/>
      <w:bookmarkEnd w:id="288"/>
      <w:r w:rsidRPr="00DD4064">
        <w:rPr>
          <w:rFonts w:ascii="Calibri" w:hAnsi="Calibri" w:cs="Calibri"/>
          <w:sz w:val="22"/>
          <w:szCs w:val="18"/>
        </w:rPr>
        <w:t>du Cahier des Clauses Techniques Particulières.</w:t>
      </w:r>
    </w:p>
    <w:p w:rsidR="000C0F3E" w:rsidRPr="00DD4064" w:rsidRDefault="000C0F3E" w:rsidP="008C7556">
      <w:pPr>
        <w:pStyle w:val="Corpsdetexte"/>
        <w:spacing w:after="240"/>
        <w:ind w:left="720"/>
        <w:jc w:val="both"/>
        <w:rPr>
          <w:rFonts w:ascii="Calibri" w:hAnsi="Calibri" w:cs="Calibri"/>
          <w:sz w:val="22"/>
          <w:szCs w:val="18"/>
        </w:rPr>
      </w:pPr>
      <w:r w:rsidRPr="00DD4064">
        <w:rPr>
          <w:rFonts w:ascii="Calibri" w:hAnsi="Calibri" w:cs="Calibri"/>
          <w:sz w:val="22"/>
          <w:szCs w:val="18"/>
        </w:rPr>
        <w:t>Ces pénalités s'entendent après que les résultats aient fait l'objet des constatations contradictoires et que l'Entrepreneur ait été dans l'impossibilité de les améliorer.</w:t>
      </w:r>
    </w:p>
    <w:p w:rsidR="000C0F3E" w:rsidRPr="00DD4064" w:rsidRDefault="000C0F3E" w:rsidP="00A0667E">
      <w:pPr>
        <w:pStyle w:val="Titre2"/>
        <w:pBdr>
          <w:top w:val="single" w:sz="4" w:space="1" w:color="auto"/>
          <w:left w:val="single" w:sz="4" w:space="4" w:color="auto"/>
          <w:bottom w:val="single" w:sz="4" w:space="1" w:color="auto"/>
          <w:right w:val="single" w:sz="4" w:space="4" w:color="auto"/>
        </w:pBdr>
        <w:spacing w:after="240"/>
        <w:jc w:val="center"/>
        <w:rPr>
          <w:sz w:val="24"/>
        </w:rPr>
      </w:pPr>
      <w:bookmarkStart w:id="293" w:name="_Toc358977872"/>
      <w:bookmarkStart w:id="294" w:name="_Toc400741101"/>
      <w:r w:rsidRPr="00DD4064">
        <w:rPr>
          <w:sz w:val="24"/>
        </w:rPr>
        <w:t>CHAPITRE III  -  EXECUTION DES TRAVAUX</w:t>
      </w:r>
      <w:bookmarkEnd w:id="293"/>
      <w:bookmarkEnd w:id="294"/>
    </w:p>
    <w:p w:rsidR="000C0F3E" w:rsidRPr="00DD4064" w:rsidRDefault="000C0F3E">
      <w:pPr>
        <w:pStyle w:val="Titre2"/>
      </w:pPr>
      <w:bookmarkStart w:id="295" w:name="_Toc358977874"/>
      <w:bookmarkStart w:id="296" w:name="_Toc400741102"/>
      <w:r w:rsidRPr="00DD4064">
        <w:t xml:space="preserve">Article 31. </w:t>
      </w:r>
      <w:r w:rsidRPr="00DD4064">
        <w:tab/>
        <w:t>Dossier d’exécution</w:t>
      </w:r>
      <w:bookmarkEnd w:id="295"/>
      <w:bookmarkEnd w:id="296"/>
    </w:p>
    <w:p w:rsidR="000C0F3E" w:rsidRPr="00DD4064" w:rsidRDefault="000C0F3E">
      <w:pPr>
        <w:pStyle w:val="Titre2"/>
        <w:ind w:firstLine="284"/>
      </w:pPr>
      <w:bookmarkStart w:id="297" w:name="_Toc358977875"/>
      <w:bookmarkStart w:id="298" w:name="_Toc400741103"/>
      <w:r w:rsidRPr="00DD4064">
        <w:t>31.1</w:t>
      </w:r>
      <w:r w:rsidRPr="00DD4064">
        <w:tab/>
        <w:t xml:space="preserve"> Programme d’exécution des travaux</w:t>
      </w:r>
      <w:bookmarkEnd w:id="297"/>
      <w:bookmarkEnd w:id="298"/>
      <w:r w:rsidRPr="00DD4064">
        <w:t xml:space="preserve"> </w:t>
      </w:r>
    </w:p>
    <w:p w:rsidR="000C0F3E" w:rsidRPr="00DD4064" w:rsidRDefault="000C0F3E" w:rsidP="005D2BA8">
      <w:pPr>
        <w:spacing w:before="120" w:after="240"/>
        <w:ind w:left="720"/>
        <w:jc w:val="both"/>
        <w:rPr>
          <w:rFonts w:ascii="Calibri" w:hAnsi="Calibri" w:cs="Arial"/>
          <w:i/>
          <w:color w:val="0000FF"/>
          <w:sz w:val="22"/>
        </w:rPr>
      </w:pPr>
      <w:r w:rsidRPr="00B37224">
        <w:rPr>
          <w:rFonts w:ascii="Calibri" w:hAnsi="Calibri"/>
          <w:sz w:val="20"/>
          <w:szCs w:val="18"/>
        </w:rPr>
        <w:t xml:space="preserve">Le délai de remise du programme initial d’exécution est de </w:t>
      </w:r>
      <w:r>
        <w:rPr>
          <w:rFonts w:ascii="Calibri" w:hAnsi="Calibri"/>
          <w:sz w:val="20"/>
          <w:szCs w:val="18"/>
        </w:rPr>
        <w:t xml:space="preserve">quinze </w:t>
      </w:r>
      <w:r w:rsidRPr="00B37224">
        <w:rPr>
          <w:rFonts w:ascii="Calibri" w:hAnsi="Calibri"/>
          <w:sz w:val="20"/>
          <w:szCs w:val="18"/>
        </w:rPr>
        <w:t>(</w:t>
      </w:r>
      <w:r>
        <w:rPr>
          <w:rFonts w:ascii="Calibri" w:hAnsi="Calibri"/>
          <w:sz w:val="20"/>
          <w:szCs w:val="18"/>
        </w:rPr>
        <w:t>15</w:t>
      </w:r>
      <w:r w:rsidRPr="00B37224">
        <w:rPr>
          <w:rFonts w:ascii="Calibri" w:hAnsi="Calibri"/>
          <w:sz w:val="20"/>
          <w:szCs w:val="18"/>
        </w:rPr>
        <w:t xml:space="preserve">) </w:t>
      </w:r>
      <w:r>
        <w:rPr>
          <w:rFonts w:ascii="Calibri" w:hAnsi="Calibri"/>
          <w:sz w:val="20"/>
          <w:szCs w:val="18"/>
        </w:rPr>
        <w:t>jours après notification de l’ordre de service de commencement des prestations</w:t>
      </w:r>
      <w:r>
        <w:rPr>
          <w:rFonts w:ascii="Calibri" w:hAnsi="Calibri" w:cs="Arial"/>
          <w:i/>
          <w:color w:val="0000FF"/>
          <w:sz w:val="22"/>
        </w:rPr>
        <w:t>.</w:t>
      </w:r>
    </w:p>
    <w:p w:rsidR="000C0F3E" w:rsidRPr="00DD4064" w:rsidRDefault="000C0F3E">
      <w:pPr>
        <w:pStyle w:val="Titre2"/>
      </w:pPr>
      <w:bookmarkStart w:id="299" w:name="_Toc358977876"/>
      <w:bookmarkStart w:id="300" w:name="_Toc400741104"/>
      <w:r w:rsidRPr="00DD4064">
        <w:t xml:space="preserve">Article </w:t>
      </w:r>
      <w:r w:rsidRPr="00DD4064">
        <w:rPr>
          <w:rFonts w:cs="Arial"/>
          <w:szCs w:val="22"/>
        </w:rPr>
        <w:t>33.</w:t>
      </w:r>
      <w:r w:rsidRPr="00DD4064">
        <w:tab/>
      </w:r>
      <w:bookmarkStart w:id="301" w:name="_Toc358977879"/>
      <w:bookmarkEnd w:id="299"/>
      <w:r w:rsidRPr="00DD4064">
        <w:t>Magasinage, transport et montage</w:t>
      </w:r>
      <w:bookmarkEnd w:id="300"/>
      <w:bookmarkEnd w:id="301"/>
      <w:r w:rsidRPr="00DD4064">
        <w:t xml:space="preserve"> </w:t>
      </w:r>
    </w:p>
    <w:p w:rsidR="000C0F3E" w:rsidRPr="00DD4064" w:rsidRDefault="000C0F3E">
      <w:pPr>
        <w:pStyle w:val="Titre2"/>
        <w:ind w:firstLine="284"/>
      </w:pPr>
      <w:bookmarkStart w:id="302" w:name="_Toc400741105"/>
      <w:r w:rsidRPr="00DD4064">
        <w:rPr>
          <w:rFonts w:cs="Arial"/>
          <w:szCs w:val="22"/>
        </w:rPr>
        <w:t>33.1</w:t>
      </w:r>
      <w:r w:rsidRPr="00DD4064">
        <w:tab/>
        <w:t>Magasinage</w:t>
      </w:r>
      <w:bookmarkEnd w:id="302"/>
    </w:p>
    <w:p w:rsidR="000C0F3E" w:rsidRPr="00DD4064" w:rsidRDefault="000C0F3E" w:rsidP="008A08EA">
      <w:pPr>
        <w:spacing w:before="120"/>
        <w:ind w:left="720"/>
        <w:jc w:val="both"/>
        <w:rPr>
          <w:rFonts w:ascii="Calibri" w:hAnsi="Calibri" w:cs="Arial"/>
          <w:sz w:val="22"/>
        </w:rPr>
      </w:pPr>
      <w:bookmarkStart w:id="303" w:name="_Toc358977880"/>
      <w:r w:rsidRPr="00DD4064">
        <w:rPr>
          <w:rFonts w:ascii="Calibri" w:hAnsi="Calibri" w:cs="Arial"/>
          <w:sz w:val="22"/>
        </w:rPr>
        <w:t>Les bordereaux d’expédition doivent être adressés, en deux exemplaires à :</w:t>
      </w:r>
    </w:p>
    <w:p w:rsidR="000C0F3E" w:rsidRDefault="000C0F3E" w:rsidP="00E80AA6">
      <w:pPr>
        <w:spacing w:before="120"/>
        <w:jc w:val="center"/>
        <w:rPr>
          <w:rFonts w:ascii="Calibri" w:hAnsi="Calibri" w:cs="Arial"/>
          <w:sz w:val="22"/>
        </w:rPr>
      </w:pPr>
      <w:r w:rsidRPr="00B37224">
        <w:rPr>
          <w:rFonts w:ascii="Calibri" w:hAnsi="Calibri" w:cs="Arial"/>
          <w:sz w:val="22"/>
        </w:rPr>
        <w:t>Monsieur le Directeur  de la Direction Côte Atlantique de l’ONEE - Branche Eau</w:t>
      </w:r>
    </w:p>
    <w:p w:rsidR="000C0F3E" w:rsidRPr="00B37224" w:rsidRDefault="000C0F3E" w:rsidP="00E80AA6">
      <w:pPr>
        <w:spacing w:before="120"/>
        <w:jc w:val="center"/>
        <w:rPr>
          <w:rFonts w:ascii="Calibri" w:hAnsi="Calibri" w:cs="Arial"/>
          <w:sz w:val="22"/>
        </w:rPr>
      </w:pPr>
      <w:r w:rsidRPr="0093419E">
        <w:rPr>
          <w:rFonts w:ascii="Calibri" w:hAnsi="Calibri" w:cs="Arial"/>
          <w:sz w:val="22"/>
        </w:rPr>
        <w:t>6 Bis rue Patrice Lumumba</w:t>
      </w:r>
    </w:p>
    <w:p w:rsidR="000C0F3E" w:rsidRPr="00B37224" w:rsidRDefault="000C0F3E" w:rsidP="00E80AA6">
      <w:pPr>
        <w:spacing w:before="120"/>
        <w:jc w:val="center"/>
        <w:rPr>
          <w:rFonts w:ascii="Calibri" w:hAnsi="Calibri" w:cs="Arial"/>
          <w:sz w:val="22"/>
        </w:rPr>
      </w:pPr>
      <w:r w:rsidRPr="00B37224">
        <w:rPr>
          <w:rFonts w:ascii="Calibri" w:hAnsi="Calibri" w:cs="Arial"/>
          <w:sz w:val="22"/>
        </w:rPr>
        <w:t>-RABAT- MAROC</w:t>
      </w:r>
    </w:p>
    <w:p w:rsidR="000C0F3E" w:rsidRDefault="000C0F3E" w:rsidP="008A08EA">
      <w:pPr>
        <w:spacing w:before="120"/>
        <w:jc w:val="center"/>
        <w:rPr>
          <w:rFonts w:ascii="Calibri" w:hAnsi="Calibri" w:cs="Arial"/>
          <w:sz w:val="22"/>
        </w:rPr>
      </w:pPr>
    </w:p>
    <w:p w:rsidR="000C0F3E" w:rsidRDefault="000C0F3E" w:rsidP="008A08EA">
      <w:pPr>
        <w:spacing w:before="120"/>
        <w:jc w:val="center"/>
        <w:rPr>
          <w:rFonts w:ascii="Calibri" w:hAnsi="Calibri" w:cs="Arial"/>
          <w:sz w:val="22"/>
        </w:rPr>
      </w:pPr>
    </w:p>
    <w:p w:rsidR="000C0F3E" w:rsidRDefault="000C0F3E" w:rsidP="008A08EA">
      <w:pPr>
        <w:spacing w:before="120"/>
        <w:jc w:val="center"/>
        <w:rPr>
          <w:rFonts w:ascii="Calibri" w:hAnsi="Calibri" w:cs="Arial"/>
          <w:sz w:val="22"/>
        </w:rPr>
      </w:pPr>
    </w:p>
    <w:p w:rsidR="000C0F3E" w:rsidRDefault="000C0F3E" w:rsidP="008A08EA">
      <w:pPr>
        <w:spacing w:before="120"/>
        <w:jc w:val="center"/>
        <w:rPr>
          <w:rFonts w:ascii="Calibri" w:hAnsi="Calibri" w:cs="Arial"/>
          <w:sz w:val="22"/>
        </w:rPr>
      </w:pPr>
    </w:p>
    <w:p w:rsidR="000C0F3E" w:rsidRPr="00DD4064" w:rsidRDefault="000C0F3E" w:rsidP="008A08EA">
      <w:pPr>
        <w:spacing w:before="120"/>
        <w:jc w:val="center"/>
        <w:rPr>
          <w:rFonts w:ascii="Calibri" w:hAnsi="Calibri" w:cs="Arial"/>
          <w:sz w:val="22"/>
        </w:rPr>
      </w:pPr>
    </w:p>
    <w:p w:rsidR="000C0F3E" w:rsidRDefault="000C0F3E" w:rsidP="00A0667E">
      <w:pPr>
        <w:pStyle w:val="Titre2"/>
        <w:pBdr>
          <w:top w:val="single" w:sz="4" w:space="1" w:color="auto"/>
          <w:left w:val="single" w:sz="4" w:space="4" w:color="auto"/>
          <w:bottom w:val="single" w:sz="4" w:space="1" w:color="auto"/>
          <w:right w:val="single" w:sz="4" w:space="4" w:color="auto"/>
        </w:pBdr>
        <w:spacing w:after="240"/>
        <w:jc w:val="center"/>
        <w:rPr>
          <w:sz w:val="24"/>
        </w:rPr>
      </w:pPr>
      <w:bookmarkStart w:id="304" w:name="_Toc358977889"/>
      <w:bookmarkStart w:id="305" w:name="_Toc400741106"/>
      <w:bookmarkEnd w:id="303"/>
      <w:r w:rsidRPr="00DD4064">
        <w:rPr>
          <w:sz w:val="24"/>
        </w:rPr>
        <w:t>CHAPITRE IV -  RECEPTION ET GARANTIES</w:t>
      </w:r>
      <w:bookmarkStart w:id="306" w:name="_Toc358977890"/>
      <w:bookmarkEnd w:id="304"/>
      <w:bookmarkEnd w:id="305"/>
    </w:p>
    <w:p w:rsidR="000C0F3E" w:rsidRPr="00DD4064" w:rsidRDefault="000C0F3E" w:rsidP="00ED6D45">
      <w:pPr>
        <w:pStyle w:val="Titre2"/>
      </w:pPr>
      <w:bookmarkStart w:id="307" w:name="_Toc400741107"/>
      <w:r w:rsidRPr="00DD4064">
        <w:t>Article 40.</w:t>
      </w:r>
      <w:r w:rsidRPr="00DD4064">
        <w:tab/>
      </w:r>
      <w:r w:rsidRPr="00DD4064">
        <w:tab/>
        <w:t>Réception</w:t>
      </w:r>
      <w:bookmarkEnd w:id="307"/>
      <w:r w:rsidRPr="00DD4064">
        <w:t xml:space="preserve"> </w:t>
      </w:r>
    </w:p>
    <w:p w:rsidR="000C0F3E" w:rsidRPr="00DD4064" w:rsidRDefault="000C0F3E" w:rsidP="00A413C3">
      <w:pPr>
        <w:pStyle w:val="Titre2"/>
        <w:keepLines w:val="0"/>
        <w:ind w:firstLine="284"/>
      </w:pPr>
      <w:bookmarkStart w:id="308" w:name="_Toc400741108"/>
      <w:r w:rsidRPr="00DD4064">
        <w:rPr>
          <w:rFonts w:cs="Arial"/>
        </w:rPr>
        <w:t>40.1</w:t>
      </w:r>
      <w:r w:rsidRPr="00DD4064">
        <w:rPr>
          <w:rFonts w:cs="Arial"/>
        </w:rPr>
        <w:tab/>
      </w:r>
      <w:bookmarkStart w:id="309" w:name="_Toc358977891"/>
      <w:bookmarkEnd w:id="306"/>
      <w:r w:rsidRPr="00DD4064">
        <w:t>Réception en usine</w:t>
      </w:r>
      <w:bookmarkEnd w:id="308"/>
      <w:bookmarkEnd w:id="309"/>
    </w:p>
    <w:p w:rsidR="000C0F3E" w:rsidRPr="00203050" w:rsidRDefault="000C0F3E" w:rsidP="005D2BA8">
      <w:pPr>
        <w:spacing w:before="120" w:after="120"/>
        <w:ind w:right="2"/>
        <w:jc w:val="both"/>
        <w:rPr>
          <w:rFonts w:ascii="Calibri" w:hAnsi="Calibri" w:cs="Arial"/>
          <w:sz w:val="22"/>
          <w:szCs w:val="22"/>
        </w:rPr>
      </w:pPr>
      <w:r w:rsidRPr="00B37224">
        <w:rPr>
          <w:rFonts w:ascii="Calibri" w:hAnsi="Calibri" w:cs="Arial"/>
          <w:sz w:val="22"/>
        </w:rPr>
        <w:t>Les essais seront effectués en présence des représentants de l'ONEE Branche Eau en usine de constructeur dans une plateforme certifiée ISO 9001</w:t>
      </w:r>
      <w:r w:rsidRPr="007B173F">
        <w:rPr>
          <w:rFonts w:ascii="Calibri" w:hAnsi="Calibri" w:cs="Arial"/>
          <w:sz w:val="22"/>
          <w:szCs w:val="22"/>
        </w:rPr>
        <w:t xml:space="preserve">. </w:t>
      </w:r>
      <w:r w:rsidRPr="00203050">
        <w:rPr>
          <w:rFonts w:ascii="Calibri" w:hAnsi="Calibri"/>
          <w:sz w:val="22"/>
          <w:szCs w:val="22"/>
        </w:rPr>
        <w:t>Les frais (de transport aller et retour, hébergement,  , etc…) du personnel de l’ONEE pour les essais en usine des moteurs, pompe et vannes, sont à la charge de l’entreprise. La durée des essais est à déterminer par l’entreprise. Une provision correspondant à ces frais est fixée à 150 000,00 DH HT (ou sa contre-valeur en devise). Ce montant sera payé en fonction des dépenses réelles engagées qui sont constitués :</w:t>
      </w:r>
    </w:p>
    <w:p w:rsidR="000C0F3E" w:rsidRPr="00203050" w:rsidRDefault="000C0F3E" w:rsidP="00920177">
      <w:pPr>
        <w:numPr>
          <w:ilvl w:val="0"/>
          <w:numId w:val="18"/>
          <w:numberingChange w:id="310" w:author="laithsain" w:date="2014-10-10T21:49:00Z" w:original="-"/>
        </w:numPr>
        <w:spacing w:before="120" w:after="120" w:line="276" w:lineRule="auto"/>
        <w:ind w:left="1208" w:right="-726" w:hanging="357"/>
        <w:jc w:val="both"/>
        <w:rPr>
          <w:rFonts w:ascii="Calibri" w:hAnsi="Calibri"/>
          <w:sz w:val="22"/>
          <w:szCs w:val="22"/>
        </w:rPr>
      </w:pPr>
      <w:r w:rsidRPr="00203050">
        <w:rPr>
          <w:rFonts w:ascii="Calibri" w:hAnsi="Calibri"/>
          <w:sz w:val="22"/>
          <w:szCs w:val="22"/>
        </w:rPr>
        <w:t>des frais de transport : billets aller-retour,</w:t>
      </w:r>
    </w:p>
    <w:p w:rsidR="000C0F3E" w:rsidRPr="005D2BA8" w:rsidRDefault="000C0F3E" w:rsidP="00920177">
      <w:pPr>
        <w:numPr>
          <w:ilvl w:val="0"/>
          <w:numId w:val="18"/>
          <w:numberingChange w:id="311" w:author="laithsain" w:date="2014-10-10T21:49:00Z" w:original="-"/>
        </w:numPr>
        <w:spacing w:before="120" w:after="120" w:line="276" w:lineRule="auto"/>
        <w:ind w:left="1208" w:right="-726" w:hanging="357"/>
        <w:jc w:val="both"/>
        <w:rPr>
          <w:rFonts w:ascii="Calibri" w:hAnsi="Calibri"/>
          <w:sz w:val="22"/>
          <w:szCs w:val="22"/>
        </w:rPr>
      </w:pPr>
      <w:r w:rsidRPr="00203050">
        <w:rPr>
          <w:rFonts w:ascii="Calibri" w:hAnsi="Calibri"/>
          <w:sz w:val="22"/>
          <w:szCs w:val="22"/>
        </w:rPr>
        <w:t>des indemnités journalières versées selon les barèmes fixés à l’ONEE.</w:t>
      </w:r>
    </w:p>
    <w:p w:rsidR="000C0F3E" w:rsidRPr="00DD4064" w:rsidRDefault="000C0F3E" w:rsidP="00A413C3">
      <w:pPr>
        <w:pStyle w:val="Titre2"/>
        <w:keepLines w:val="0"/>
        <w:ind w:firstLine="284"/>
      </w:pPr>
      <w:bookmarkStart w:id="312" w:name="_Toc400741109"/>
      <w:r w:rsidRPr="00DD4064">
        <w:rPr>
          <w:rFonts w:cs="Arial"/>
          <w:szCs w:val="20"/>
        </w:rPr>
        <w:t>40.3</w:t>
      </w:r>
      <w:r w:rsidRPr="00DD4064">
        <w:rPr>
          <w:rFonts w:cs="Arial"/>
          <w:szCs w:val="20"/>
        </w:rPr>
        <w:tab/>
      </w:r>
      <w:bookmarkStart w:id="313" w:name="_Toc358977893"/>
      <w:r w:rsidRPr="00DD4064">
        <w:t>Essais et mises en service</w:t>
      </w:r>
      <w:bookmarkEnd w:id="312"/>
      <w:bookmarkEnd w:id="313"/>
      <w:r w:rsidRPr="00DD4064">
        <w:t xml:space="preserve"> </w:t>
      </w:r>
    </w:p>
    <w:p w:rsidR="000C0F3E" w:rsidRPr="00DD4064" w:rsidRDefault="000C0F3E" w:rsidP="00A413C3">
      <w:pPr>
        <w:pStyle w:val="Titre4"/>
        <w:keepNext w:val="0"/>
        <w:numPr>
          <w:ilvl w:val="3"/>
          <w:numId w:val="16"/>
          <w:numberingChange w:id="314" w:author="laithsain" w:date="2014-10-10T21:49:00Z" w:original=""/>
        </w:numPr>
        <w:spacing w:before="0" w:after="120"/>
        <w:rPr>
          <w:rFonts w:ascii="Calibri" w:hAnsi="Calibri"/>
          <w:sz w:val="22"/>
          <w:szCs w:val="22"/>
        </w:rPr>
      </w:pPr>
      <w:r w:rsidRPr="00DD4064">
        <w:rPr>
          <w:rFonts w:ascii="Calibri" w:hAnsi="Calibri"/>
          <w:sz w:val="22"/>
          <w:szCs w:val="22"/>
        </w:rPr>
        <w:t>40.3.1. Marche semi industrielle</w:t>
      </w:r>
    </w:p>
    <w:p w:rsidR="000C0F3E" w:rsidRPr="00DD4064" w:rsidRDefault="000C0F3E" w:rsidP="00920177">
      <w:pPr>
        <w:numPr>
          <w:ilvl w:val="0"/>
          <w:numId w:val="7"/>
          <w:numberingChange w:id="315" w:author="laithsain" w:date="2014-10-10T21:49:00Z" w:original="-"/>
        </w:numPr>
        <w:tabs>
          <w:tab w:val="clear" w:pos="1800"/>
          <w:tab w:val="num" w:pos="1080"/>
        </w:tabs>
        <w:spacing w:before="120"/>
        <w:ind w:left="1080"/>
        <w:jc w:val="both"/>
        <w:rPr>
          <w:rFonts w:ascii="Calibri" w:hAnsi="Calibri" w:cs="Arial"/>
          <w:sz w:val="22"/>
          <w:szCs w:val="22"/>
        </w:rPr>
      </w:pPr>
      <w:r w:rsidRPr="00DD4064">
        <w:rPr>
          <w:rFonts w:ascii="Calibri" w:hAnsi="Calibri" w:cs="Arial"/>
          <w:sz w:val="22"/>
          <w:szCs w:val="22"/>
        </w:rPr>
        <w:t>La durée minimale de marche semi-industrielle est d</w:t>
      </w:r>
      <w:r>
        <w:rPr>
          <w:rFonts w:ascii="Calibri" w:hAnsi="Calibri" w:cs="Arial"/>
          <w:sz w:val="22"/>
          <w:szCs w:val="22"/>
        </w:rPr>
        <w:t>’un (1) mois</w:t>
      </w:r>
      <w:r w:rsidRPr="00DD4064">
        <w:rPr>
          <w:rFonts w:ascii="Calibri" w:hAnsi="Calibri" w:cs="Arial"/>
          <w:sz w:val="22"/>
          <w:szCs w:val="22"/>
        </w:rPr>
        <w:t>.</w:t>
      </w:r>
    </w:p>
    <w:p w:rsidR="000C0F3E" w:rsidRPr="00DD4064" w:rsidRDefault="000C0F3E" w:rsidP="00920177">
      <w:pPr>
        <w:numPr>
          <w:ilvl w:val="0"/>
          <w:numId w:val="7"/>
          <w:numberingChange w:id="316" w:author="laithsain" w:date="2014-10-10T21:49:00Z" w:original="-"/>
        </w:numPr>
        <w:tabs>
          <w:tab w:val="clear" w:pos="1800"/>
          <w:tab w:val="num" w:pos="1080"/>
        </w:tabs>
        <w:spacing w:before="120"/>
        <w:ind w:left="1080"/>
        <w:jc w:val="both"/>
        <w:rPr>
          <w:rFonts w:ascii="Calibri" w:hAnsi="Calibri" w:cs="Arial"/>
          <w:sz w:val="22"/>
          <w:szCs w:val="22"/>
        </w:rPr>
      </w:pPr>
      <w:r w:rsidRPr="00DD4064">
        <w:rPr>
          <w:rFonts w:ascii="Calibri" w:hAnsi="Calibri" w:cs="Arial"/>
          <w:sz w:val="22"/>
          <w:szCs w:val="22"/>
        </w:rPr>
        <w:t>La durée de fonctionnement continu en service industriel autorisant le prononcé de la réception provisoire est d</w:t>
      </w:r>
      <w:r>
        <w:rPr>
          <w:rFonts w:ascii="Calibri" w:hAnsi="Calibri" w:cs="Arial"/>
          <w:sz w:val="22"/>
          <w:szCs w:val="22"/>
        </w:rPr>
        <w:t>’un (1) mois</w:t>
      </w:r>
      <w:r w:rsidRPr="00DD4064">
        <w:rPr>
          <w:rFonts w:ascii="Calibri" w:hAnsi="Calibri" w:cs="Arial"/>
          <w:sz w:val="22"/>
          <w:szCs w:val="22"/>
        </w:rPr>
        <w:t>.</w:t>
      </w:r>
    </w:p>
    <w:p w:rsidR="000C0F3E" w:rsidRPr="00DD4064" w:rsidRDefault="000C0F3E" w:rsidP="008C7556">
      <w:pPr>
        <w:pStyle w:val="Titre4"/>
        <w:numPr>
          <w:ilvl w:val="3"/>
          <w:numId w:val="16"/>
          <w:numberingChange w:id="317" w:author="laithsain" w:date="2014-10-10T21:49:00Z" w:original=""/>
        </w:numPr>
        <w:spacing w:before="0" w:after="120"/>
        <w:rPr>
          <w:rFonts w:ascii="Calibri" w:hAnsi="Calibri"/>
          <w:sz w:val="22"/>
          <w:szCs w:val="22"/>
        </w:rPr>
      </w:pPr>
      <w:r w:rsidRPr="00DD4064">
        <w:rPr>
          <w:rFonts w:ascii="Calibri" w:hAnsi="Calibri"/>
          <w:sz w:val="22"/>
          <w:szCs w:val="22"/>
        </w:rPr>
        <w:t xml:space="preserve">40.3.2. Essais de mise en service industrielle </w:t>
      </w:r>
    </w:p>
    <w:p w:rsidR="000C0F3E" w:rsidRPr="00DD4064" w:rsidRDefault="000C0F3E" w:rsidP="00920177">
      <w:pPr>
        <w:keepNext/>
        <w:numPr>
          <w:ilvl w:val="0"/>
          <w:numId w:val="7"/>
          <w:numberingChange w:id="318" w:author="laithsain" w:date="2014-10-10T21:49:00Z" w:original="-"/>
        </w:numPr>
        <w:tabs>
          <w:tab w:val="clear" w:pos="1800"/>
          <w:tab w:val="num" w:pos="1080"/>
        </w:tabs>
        <w:spacing w:before="120"/>
        <w:ind w:left="1080"/>
        <w:jc w:val="both"/>
        <w:rPr>
          <w:rFonts w:ascii="Calibri" w:hAnsi="Calibri" w:cs="Arial"/>
          <w:sz w:val="22"/>
          <w:szCs w:val="22"/>
        </w:rPr>
      </w:pPr>
      <w:r w:rsidRPr="00DD4064">
        <w:rPr>
          <w:rFonts w:ascii="Calibri" w:hAnsi="Calibri" w:cs="Arial"/>
          <w:sz w:val="22"/>
          <w:szCs w:val="22"/>
        </w:rPr>
        <w:t xml:space="preserve">La durée de la période des essais de mise en service industrielle </w:t>
      </w:r>
      <w:r w:rsidRPr="00666136">
        <w:rPr>
          <w:rFonts w:ascii="Calibri" w:hAnsi="Calibri" w:cs="Arial"/>
          <w:i/>
          <w:sz w:val="22"/>
          <w:szCs w:val="22"/>
        </w:rPr>
        <w:t>est un (01) mois</w:t>
      </w:r>
      <w:r w:rsidRPr="00DD4064">
        <w:rPr>
          <w:rFonts w:ascii="Calibri" w:hAnsi="Calibri" w:cs="Arial"/>
          <w:sz w:val="22"/>
          <w:szCs w:val="22"/>
        </w:rPr>
        <w:t>.</w:t>
      </w:r>
    </w:p>
    <w:p w:rsidR="000C0F3E" w:rsidRPr="00DD4064" w:rsidRDefault="000C0F3E" w:rsidP="00D81E61">
      <w:pPr>
        <w:pStyle w:val="Retraitcorpsdetexte2"/>
        <w:keepNext/>
        <w:spacing w:after="240"/>
        <w:rPr>
          <w:rFonts w:ascii="Calibri" w:hAnsi="Calibri"/>
          <w:i/>
          <w:iCs/>
          <w:color w:val="0000FF"/>
          <w:sz w:val="22"/>
          <w:szCs w:val="22"/>
        </w:rPr>
      </w:pPr>
    </w:p>
    <w:p w:rsidR="000C0F3E" w:rsidRDefault="000C0F3E" w:rsidP="00D81E61">
      <w:pPr>
        <w:pStyle w:val="Titre2"/>
      </w:pPr>
      <w:bookmarkStart w:id="319" w:name="_Toc358977894"/>
      <w:bookmarkStart w:id="320" w:name="_Toc400741110"/>
      <w:r w:rsidRPr="00DD4064">
        <w:t>Article 42.</w:t>
      </w:r>
      <w:r w:rsidRPr="00DD4064">
        <w:rPr>
          <w:color w:val="FF0000"/>
        </w:rPr>
        <w:tab/>
      </w:r>
      <w:bookmarkStart w:id="321" w:name="_Toc358977898"/>
      <w:bookmarkEnd w:id="319"/>
      <w:r w:rsidRPr="00DD4064">
        <w:t>Garanties</w:t>
      </w:r>
      <w:bookmarkEnd w:id="320"/>
      <w:r w:rsidRPr="00DD4064">
        <w:t xml:space="preserve"> </w:t>
      </w:r>
      <w:bookmarkEnd w:id="321"/>
    </w:p>
    <w:p w:rsidR="000C0F3E" w:rsidRPr="00DD4064" w:rsidRDefault="000C0F3E">
      <w:pPr>
        <w:pStyle w:val="Titre2"/>
        <w:ind w:firstLine="284"/>
      </w:pPr>
      <w:bookmarkStart w:id="322" w:name="_Toc358977899"/>
      <w:bookmarkStart w:id="323" w:name="_Toc400741111"/>
      <w:r w:rsidRPr="00DD4064">
        <w:t>42.1</w:t>
      </w:r>
      <w:r w:rsidRPr="00DD4064">
        <w:tab/>
        <w:t>Délai de garantie</w:t>
      </w:r>
      <w:bookmarkEnd w:id="322"/>
      <w:bookmarkEnd w:id="323"/>
    </w:p>
    <w:p w:rsidR="000C0F3E" w:rsidRPr="00D81E61" w:rsidRDefault="000C0F3E" w:rsidP="00D81E61">
      <w:pPr>
        <w:pStyle w:val="Retraitcorpsdetexte2"/>
        <w:keepNext/>
        <w:spacing w:after="240"/>
        <w:rPr>
          <w:rFonts w:ascii="Calibri" w:hAnsi="Calibri" w:cs="Arial"/>
          <w:sz w:val="22"/>
        </w:rPr>
      </w:pPr>
      <w:r w:rsidRPr="00D81E61">
        <w:rPr>
          <w:rFonts w:ascii="Calibri" w:hAnsi="Calibri" w:cs="Arial"/>
          <w:sz w:val="22"/>
        </w:rPr>
        <w:t>Le délai de garantie est fixé à un (01) an à dater de la réception provisoire.</w:t>
      </w:r>
    </w:p>
    <w:p w:rsidR="000C0F3E" w:rsidRPr="00DD4064" w:rsidRDefault="000C0F3E" w:rsidP="00D81E61">
      <w:pPr>
        <w:pStyle w:val="Retraitcorpsdetexte2"/>
        <w:keepNext/>
        <w:spacing w:before="240"/>
        <w:jc w:val="left"/>
        <w:rPr>
          <w:rFonts w:ascii="Calibri" w:hAnsi="Calibri"/>
          <w:i/>
          <w:iCs/>
          <w:color w:val="0000FF"/>
          <w:sz w:val="22"/>
          <w:szCs w:val="22"/>
        </w:rPr>
      </w:pPr>
      <w:r w:rsidRPr="00DD4064">
        <w:tab/>
      </w:r>
    </w:p>
    <w:p w:rsidR="000C0F3E" w:rsidRPr="00DD4064" w:rsidRDefault="000C0F3E" w:rsidP="00D81E61">
      <w:pPr>
        <w:pStyle w:val="Titre2"/>
      </w:pPr>
      <w:bookmarkStart w:id="324" w:name="_Toc358977902"/>
      <w:bookmarkStart w:id="325" w:name="_Toc400741112"/>
      <w:r w:rsidRPr="00DD4064">
        <w:t>Article 44.</w:t>
      </w:r>
      <w:r w:rsidRPr="00DD4064">
        <w:tab/>
        <w:t>Réception définitive</w:t>
      </w:r>
      <w:bookmarkEnd w:id="324"/>
      <w:bookmarkEnd w:id="325"/>
    </w:p>
    <w:p w:rsidR="000C0F3E" w:rsidRDefault="000C0F3E" w:rsidP="00D81E61">
      <w:pPr>
        <w:pStyle w:val="Retraitcorpsdetexte2"/>
        <w:keepNext/>
        <w:spacing w:after="240"/>
        <w:rPr>
          <w:rFonts w:ascii="Calibri" w:hAnsi="Calibri" w:cs="Arial"/>
          <w:sz w:val="22"/>
        </w:rPr>
      </w:pPr>
      <w:r w:rsidRPr="00D81E61">
        <w:rPr>
          <w:rFonts w:ascii="Calibri" w:hAnsi="Calibri" w:cs="Arial"/>
          <w:sz w:val="22"/>
        </w:rPr>
        <w:t>Après la période de garantie, la réception définitive sera prononcée.</w:t>
      </w:r>
    </w:p>
    <w:p w:rsidR="000C0F3E" w:rsidRPr="00D81E61" w:rsidRDefault="000C0F3E" w:rsidP="00D81E61">
      <w:pPr>
        <w:pStyle w:val="Retraitcorpsdetexte2"/>
        <w:keepNext/>
        <w:spacing w:after="240"/>
        <w:rPr>
          <w:rFonts w:ascii="Calibri" w:hAnsi="Calibri" w:cs="Arial"/>
          <w:sz w:val="22"/>
        </w:rPr>
      </w:pPr>
      <w:r w:rsidRPr="00D81E61">
        <w:rPr>
          <w:rFonts w:ascii="Calibri" w:hAnsi="Calibri" w:cs="Arial"/>
          <w:sz w:val="22"/>
        </w:rPr>
        <w:t xml:space="preserve"> Jusqu’à l’expiration du délai de garantie, l’entrepreneur reste tenu de réparer à ses frais tous défauts, indisponibilité partielle ou totale et d’exécuter toute réparation, toute modification, toute mise au point et tout réglage reconnus nécessaires pour satisfaire aux conditions du contrat et de remplacer toute pièce reconnue défectueuse. Si le défaut constaté provient d’une erreur de conception ou de construction, l’entrepreneur doit remplacer ou modifier tous les éléments identiques et présentant, compte tenu de leur utilisation propre, le même défaut de conception ou de construction, même si ceux-ci n’ont donné lieu à aucun incident ou indisponibilité. Tous les travaux incombant à l’entrepreneur pendant le délai de garantie doivent être exécutés dans les plus brefs délais, en tenant compte des exigences de l’exploitation des ouvrages, l’entrepreneur doit d’ailleurs prendre à ses frais toutes les mesures telles que réparations provisoires éventuellement nécessaires pour répondre au mieux à ces exigences. En cas de défaillance dûment constatée de l’entrepreneur, l’ONEE-BRANCHE EAU peut après notification par fax  resté sans effet, procéder par des tiers et aux frais de l’entrepreneur, aux travaux, modifications, mise au point et toutes opérations reconnues nécessaires pour satisfaire aux conditions du marché.</w:t>
      </w:r>
    </w:p>
    <w:p w:rsidR="000C0F3E" w:rsidRDefault="000C0F3E" w:rsidP="008C7556">
      <w:pPr>
        <w:spacing w:after="240"/>
        <w:ind w:left="720"/>
        <w:rPr>
          <w:rFonts w:ascii="Calibri" w:hAnsi="Calibri" w:cs="Arial"/>
          <w:sz w:val="22"/>
          <w:szCs w:val="20"/>
        </w:rPr>
      </w:pPr>
    </w:p>
    <w:p w:rsidR="000C0F3E" w:rsidRDefault="000C0F3E" w:rsidP="008C7556">
      <w:pPr>
        <w:spacing w:after="240"/>
        <w:ind w:left="720"/>
        <w:rPr>
          <w:rFonts w:ascii="Calibri" w:hAnsi="Calibri" w:cs="Arial"/>
          <w:sz w:val="22"/>
          <w:szCs w:val="20"/>
        </w:rPr>
      </w:pPr>
    </w:p>
    <w:p w:rsidR="000C0F3E" w:rsidRPr="00DD4064" w:rsidRDefault="000C0F3E" w:rsidP="00A0667E">
      <w:pPr>
        <w:pStyle w:val="Titre2"/>
        <w:pBdr>
          <w:top w:val="single" w:sz="4" w:space="1" w:color="auto"/>
          <w:left w:val="single" w:sz="4" w:space="4" w:color="auto"/>
          <w:bottom w:val="single" w:sz="4" w:space="1" w:color="auto"/>
          <w:right w:val="single" w:sz="4" w:space="4" w:color="auto"/>
        </w:pBdr>
        <w:spacing w:after="240"/>
        <w:jc w:val="center"/>
        <w:rPr>
          <w:sz w:val="24"/>
        </w:rPr>
      </w:pPr>
      <w:bookmarkStart w:id="326" w:name="_Toc358977908"/>
      <w:bookmarkStart w:id="327" w:name="_Toc400741113"/>
      <w:r w:rsidRPr="00DD4064">
        <w:rPr>
          <w:sz w:val="24"/>
        </w:rPr>
        <w:t>CHAPITRE V - PRIX ET REGLEMENT DES COMPTES</w:t>
      </w:r>
      <w:bookmarkEnd w:id="326"/>
      <w:bookmarkEnd w:id="327"/>
    </w:p>
    <w:p w:rsidR="000C0F3E" w:rsidRPr="00DD4064" w:rsidRDefault="000C0F3E">
      <w:pPr>
        <w:pStyle w:val="Titre2"/>
      </w:pPr>
      <w:bookmarkStart w:id="328" w:name="_Toc358977914"/>
      <w:bookmarkStart w:id="329" w:name="_Toc400741114"/>
      <w:r w:rsidRPr="00DD4064">
        <w:t>Article 52.</w:t>
      </w:r>
      <w:r w:rsidRPr="00DD4064">
        <w:tab/>
      </w:r>
      <w:bookmarkStart w:id="330" w:name="_Toc358977917"/>
      <w:bookmarkEnd w:id="328"/>
      <w:r w:rsidRPr="00DD4064">
        <w:tab/>
        <w:t>Modalités de paiement</w:t>
      </w:r>
      <w:bookmarkEnd w:id="329"/>
      <w:bookmarkEnd w:id="330"/>
      <w:r w:rsidRPr="00DD4064">
        <w:t xml:space="preserve"> </w:t>
      </w:r>
    </w:p>
    <w:p w:rsidR="000C0F3E" w:rsidRPr="00DD4064" w:rsidRDefault="000C0F3E" w:rsidP="000C4F3B">
      <w:pPr>
        <w:spacing w:after="120"/>
        <w:rPr>
          <w:rFonts w:ascii="Calibri" w:hAnsi="Calibri" w:cs="Arial"/>
          <w:sz w:val="22"/>
          <w:szCs w:val="20"/>
        </w:rPr>
      </w:pPr>
      <w:r w:rsidRPr="00DD4064">
        <w:rPr>
          <w:rFonts w:ascii="Calibri" w:hAnsi="Calibri" w:cs="Arial"/>
          <w:sz w:val="22"/>
          <w:szCs w:val="20"/>
        </w:rPr>
        <w:t>Les dispositions de l’article 52 du CCAFG s’appliquent.</w:t>
      </w:r>
    </w:p>
    <w:p w:rsidR="000C0F3E" w:rsidRPr="00DD4064" w:rsidRDefault="000C0F3E" w:rsidP="00D53677">
      <w:pPr>
        <w:pStyle w:val="Retraitcorpsdetexte"/>
        <w:spacing w:before="120" w:after="120"/>
        <w:jc w:val="both"/>
        <w:rPr>
          <w:rFonts w:ascii="Calibri" w:hAnsi="Calibri" w:cs="Arial"/>
          <w:i/>
          <w:color w:val="0000FF"/>
          <w:sz w:val="22"/>
          <w:lang w:eastAsia="fr-FR"/>
        </w:rPr>
      </w:pPr>
    </w:p>
    <w:p w:rsidR="000C0F3E" w:rsidRPr="00DD4064" w:rsidRDefault="000C0F3E">
      <w:pPr>
        <w:pStyle w:val="Titre2"/>
        <w:ind w:firstLine="284"/>
      </w:pPr>
      <w:bookmarkStart w:id="331" w:name="_Toc400741115"/>
      <w:r w:rsidRPr="00DD4064">
        <w:t>52.1</w:t>
      </w:r>
      <w:bookmarkStart w:id="332" w:name="_Toc358977918"/>
      <w:r w:rsidRPr="00DD4064">
        <w:tab/>
        <w:t>Avances</w:t>
      </w:r>
      <w:bookmarkEnd w:id="331"/>
      <w:bookmarkEnd w:id="332"/>
      <w:r w:rsidRPr="00DD4064">
        <w:t xml:space="preserve"> </w:t>
      </w:r>
    </w:p>
    <w:p w:rsidR="000C0F3E" w:rsidRPr="008C41B6" w:rsidRDefault="000C0F3E" w:rsidP="008C41B6">
      <w:pPr>
        <w:spacing w:before="120"/>
        <w:ind w:left="567"/>
        <w:jc w:val="both"/>
        <w:rPr>
          <w:rFonts w:ascii="Calibri" w:hAnsi="Calibri" w:cs="Calibri"/>
          <w:sz w:val="22"/>
          <w:szCs w:val="22"/>
        </w:rPr>
      </w:pPr>
      <w:r w:rsidRPr="008C41B6">
        <w:rPr>
          <w:rFonts w:ascii="Calibri" w:hAnsi="Calibri" w:cs="Calibri"/>
          <w:sz w:val="22"/>
          <w:szCs w:val="22"/>
        </w:rPr>
        <w:t xml:space="preserve">Une avance sera accordée à l’entreprise, à raison des opérations préparatoires nécessaires à l’exécution des travaux qui font l'objet du marché. </w:t>
      </w:r>
    </w:p>
    <w:p w:rsidR="000C0F3E" w:rsidRPr="008C41B6" w:rsidRDefault="000C0F3E" w:rsidP="008C41B6">
      <w:pPr>
        <w:spacing w:before="120"/>
        <w:ind w:left="567"/>
        <w:jc w:val="both"/>
        <w:rPr>
          <w:rFonts w:ascii="Calibri" w:hAnsi="Calibri" w:cs="Calibri"/>
          <w:sz w:val="22"/>
          <w:szCs w:val="22"/>
        </w:rPr>
      </w:pPr>
      <w:r w:rsidRPr="008C41B6">
        <w:rPr>
          <w:rFonts w:ascii="Calibri" w:hAnsi="Calibri" w:cs="Calibri"/>
          <w:sz w:val="22"/>
          <w:szCs w:val="22"/>
        </w:rPr>
        <w:t xml:space="preserve">Le montant de l’avance est fixé à 10%  du montant initial du marché toutes taxes comprises. </w:t>
      </w:r>
    </w:p>
    <w:p w:rsidR="000C0F3E" w:rsidRPr="008C41B6" w:rsidRDefault="000C0F3E" w:rsidP="008C41B6">
      <w:pPr>
        <w:spacing w:before="120"/>
        <w:ind w:left="567"/>
        <w:jc w:val="both"/>
        <w:rPr>
          <w:rFonts w:ascii="Calibri" w:hAnsi="Calibri" w:cs="Calibri"/>
          <w:sz w:val="22"/>
          <w:szCs w:val="22"/>
        </w:rPr>
      </w:pPr>
      <w:r w:rsidRPr="008C41B6">
        <w:rPr>
          <w:rFonts w:ascii="Calibri" w:hAnsi="Calibri" w:cs="Calibri"/>
          <w:sz w:val="22"/>
          <w:szCs w:val="22"/>
        </w:rPr>
        <w:t>Le remboursement de l’avance est effectué par déduction de 20% sur les décomptes dus ultérieurement à l’entrepreneur de façon à ce que l’avance ait été intégralement remboursée au moment où 80% du montant du marché aient été payés.</w:t>
      </w:r>
    </w:p>
    <w:p w:rsidR="000C0F3E" w:rsidRPr="00DD4064" w:rsidRDefault="000C0F3E">
      <w:pPr>
        <w:pStyle w:val="Titre2"/>
        <w:ind w:firstLine="284"/>
        <w:rPr>
          <w:b w:val="0"/>
          <w:bCs w:val="0"/>
        </w:rPr>
      </w:pPr>
      <w:bookmarkStart w:id="333" w:name="_Toc67992361"/>
      <w:bookmarkStart w:id="334" w:name="_Toc400741116"/>
      <w:r w:rsidRPr="00DD4064">
        <w:t>52.2</w:t>
      </w:r>
      <w:r w:rsidRPr="00DD4064">
        <w:tab/>
        <w:t>Acomptes sur approvisionnements</w:t>
      </w:r>
      <w:bookmarkEnd w:id="333"/>
      <w:r w:rsidRPr="00DD4064">
        <w:t> :</w:t>
      </w:r>
      <w:bookmarkEnd w:id="334"/>
    </w:p>
    <w:p w:rsidR="000C0F3E" w:rsidRPr="00DD4064" w:rsidRDefault="000C0F3E">
      <w:pPr>
        <w:pStyle w:val="Retraitcorpsdetexte"/>
        <w:spacing w:before="120" w:after="240"/>
        <w:jc w:val="both"/>
        <w:rPr>
          <w:rFonts w:ascii="Calibri" w:hAnsi="Calibri" w:cs="Arial"/>
          <w:sz w:val="22"/>
        </w:rPr>
      </w:pPr>
      <w:r w:rsidRPr="00DD4064">
        <w:rPr>
          <w:rFonts w:ascii="Calibri" w:hAnsi="Calibri" w:cs="Arial"/>
          <w:sz w:val="22"/>
        </w:rPr>
        <w:t>Le présent marché ne prévoit pas d’acompte sur approvisionnements.</w:t>
      </w:r>
    </w:p>
    <w:p w:rsidR="000C0F3E" w:rsidRPr="00DD4064" w:rsidRDefault="000C0F3E" w:rsidP="00A26442">
      <w:pPr>
        <w:pStyle w:val="Titre2"/>
        <w:keepLines w:val="0"/>
        <w:ind w:firstLine="284"/>
      </w:pPr>
      <w:bookmarkStart w:id="335" w:name="_Toc400741117"/>
      <w:r w:rsidRPr="00DD4064">
        <w:t xml:space="preserve">52.3 </w:t>
      </w:r>
      <w:r w:rsidRPr="00DD4064">
        <w:tab/>
        <w:t>Paiement du dossier d’exécution :</w:t>
      </w:r>
      <w:bookmarkEnd w:id="335"/>
    </w:p>
    <w:p w:rsidR="000C0F3E" w:rsidRDefault="000C0F3E" w:rsidP="00943331">
      <w:pPr>
        <w:spacing w:before="120"/>
        <w:ind w:left="567"/>
        <w:jc w:val="both"/>
        <w:rPr>
          <w:rFonts w:ascii="Calibri" w:hAnsi="Calibri" w:cs="Arial"/>
          <w:iCs/>
          <w:sz w:val="22"/>
          <w:szCs w:val="20"/>
        </w:rPr>
      </w:pPr>
      <w:r w:rsidRPr="00F0351E">
        <w:rPr>
          <w:rFonts w:ascii="Calibri" w:hAnsi="Calibri" w:cs="Calibri"/>
          <w:sz w:val="22"/>
          <w:szCs w:val="22"/>
        </w:rPr>
        <w:t>Le</w:t>
      </w:r>
      <w:r>
        <w:rPr>
          <w:rFonts w:ascii="Calibri" w:hAnsi="Calibri" w:cs="Calibri"/>
          <w:sz w:val="22"/>
          <w:szCs w:val="22"/>
        </w:rPr>
        <w:t xml:space="preserve"> </w:t>
      </w:r>
      <w:r w:rsidRPr="00F0351E">
        <w:rPr>
          <w:rFonts w:ascii="Calibri" w:hAnsi="Calibri" w:cs="Calibri"/>
          <w:sz w:val="22"/>
          <w:szCs w:val="22"/>
        </w:rPr>
        <w:t>prix relatif à l'Etude d'exécution des équipements hydromécaniques et régimes hydrauliques</w:t>
      </w:r>
      <w:r>
        <w:rPr>
          <w:rFonts w:ascii="Calibri" w:hAnsi="Calibri" w:cs="Calibri"/>
          <w:sz w:val="22"/>
          <w:szCs w:val="22"/>
        </w:rPr>
        <w:t xml:space="preserve"> ainsi que le</w:t>
      </w:r>
      <w:r w:rsidRPr="00F0351E">
        <w:rPr>
          <w:rFonts w:ascii="Calibri" w:hAnsi="Calibri" w:cs="Calibri"/>
          <w:sz w:val="22"/>
          <w:szCs w:val="22"/>
        </w:rPr>
        <w:t xml:space="preserve"> prix relatif à l'Etude d'exécution des équipements électriques et automatismes</w:t>
      </w:r>
      <w:r>
        <w:rPr>
          <w:rFonts w:ascii="Calibri" w:hAnsi="Calibri" w:cs="Calibri"/>
          <w:sz w:val="22"/>
          <w:szCs w:val="22"/>
        </w:rPr>
        <w:t xml:space="preserve"> sont payés à </w:t>
      </w:r>
      <w:r w:rsidRPr="00F0351E">
        <w:rPr>
          <w:rFonts w:ascii="Calibri" w:hAnsi="Calibri" w:cs="Arial"/>
          <w:iCs/>
          <w:sz w:val="22"/>
          <w:szCs w:val="20"/>
        </w:rPr>
        <w:t>100% à la réception et l’acceptation par le maître d’ouvrage d</w:t>
      </w:r>
      <w:r>
        <w:rPr>
          <w:rFonts w:ascii="Calibri" w:hAnsi="Calibri" w:cs="Arial"/>
          <w:iCs/>
          <w:sz w:val="22"/>
          <w:szCs w:val="20"/>
        </w:rPr>
        <w:t xml:space="preserve">es </w:t>
      </w:r>
      <w:r w:rsidRPr="00F0351E">
        <w:rPr>
          <w:rFonts w:ascii="Calibri" w:hAnsi="Calibri" w:cs="Arial"/>
          <w:iCs/>
          <w:sz w:val="22"/>
          <w:szCs w:val="20"/>
        </w:rPr>
        <w:t>dossier</w:t>
      </w:r>
      <w:r>
        <w:rPr>
          <w:rFonts w:ascii="Calibri" w:hAnsi="Calibri" w:cs="Arial"/>
          <w:iCs/>
          <w:sz w:val="22"/>
          <w:szCs w:val="20"/>
        </w:rPr>
        <w:t xml:space="preserve">s correspondants. </w:t>
      </w:r>
    </w:p>
    <w:p w:rsidR="000C0F3E" w:rsidRPr="00DD4064" w:rsidRDefault="000C0F3E" w:rsidP="00943331">
      <w:pPr>
        <w:spacing w:before="120"/>
        <w:ind w:left="567"/>
        <w:jc w:val="both"/>
        <w:rPr>
          <w:rFonts w:ascii="Calibri" w:hAnsi="Calibri" w:cs="Calibri"/>
          <w:sz w:val="22"/>
          <w:szCs w:val="22"/>
        </w:rPr>
      </w:pPr>
      <w:r>
        <w:rPr>
          <w:rFonts w:ascii="Calibri" w:hAnsi="Calibri" w:cs="Arial"/>
          <w:iCs/>
          <w:sz w:val="22"/>
          <w:szCs w:val="20"/>
        </w:rPr>
        <w:t xml:space="preserve">Toutefois, le payement de ces prix est  plafonné </w:t>
      </w:r>
      <w:r w:rsidRPr="00DD4064">
        <w:rPr>
          <w:rFonts w:ascii="Calibri" w:hAnsi="Calibri" w:cs="Calibri"/>
          <w:sz w:val="22"/>
          <w:szCs w:val="22"/>
        </w:rPr>
        <w:t>à 1,5% du montant hors taxe du marché</w:t>
      </w:r>
      <w:r>
        <w:rPr>
          <w:rFonts w:ascii="Calibri" w:hAnsi="Calibri" w:cs="Calibri"/>
          <w:sz w:val="22"/>
          <w:szCs w:val="22"/>
        </w:rPr>
        <w:t>.</w:t>
      </w:r>
    </w:p>
    <w:p w:rsidR="000C0F3E" w:rsidRPr="00DD4064" w:rsidRDefault="000C0F3E" w:rsidP="00A26442">
      <w:pPr>
        <w:spacing w:after="240"/>
        <w:ind w:left="567"/>
        <w:jc w:val="both"/>
        <w:rPr>
          <w:rFonts w:ascii="Calibri" w:hAnsi="Calibri" w:cs="Calibri"/>
          <w:sz w:val="22"/>
          <w:szCs w:val="22"/>
        </w:rPr>
      </w:pPr>
      <w:r w:rsidRPr="00DD4064">
        <w:rPr>
          <w:rFonts w:ascii="Calibri" w:hAnsi="Calibri" w:cs="Calibri"/>
          <w:sz w:val="22"/>
          <w:szCs w:val="22"/>
        </w:rPr>
        <w:t>Le solde éventuel est payé à la réception provisoire du marché.</w:t>
      </w:r>
    </w:p>
    <w:p w:rsidR="000C0F3E" w:rsidRPr="00DD4064" w:rsidRDefault="000C0F3E">
      <w:pPr>
        <w:pStyle w:val="Titre2"/>
        <w:keepNext/>
      </w:pPr>
      <w:r w:rsidRPr="00DD4064">
        <w:tab/>
      </w:r>
      <w:bookmarkStart w:id="336" w:name="_Toc358977923"/>
      <w:bookmarkStart w:id="337" w:name="_Toc400741118"/>
      <w:r w:rsidRPr="00DD4064">
        <w:t>52.6</w:t>
      </w:r>
      <w:r w:rsidRPr="00DD4064">
        <w:tab/>
        <w:t>Paiement des travaux d’équipements</w:t>
      </w:r>
      <w:bookmarkEnd w:id="336"/>
      <w:bookmarkEnd w:id="337"/>
    </w:p>
    <w:p w:rsidR="002265CE" w:rsidRPr="002265CE" w:rsidRDefault="002265CE" w:rsidP="002265CE">
      <w:pPr>
        <w:pStyle w:val="Retraitcorpsdetexte"/>
        <w:spacing w:before="120" w:after="240"/>
        <w:jc w:val="both"/>
        <w:rPr>
          <w:rFonts w:ascii="Calibri" w:hAnsi="Calibri" w:cs="Arial"/>
          <w:i/>
          <w:color w:val="0000FF"/>
          <w:sz w:val="22"/>
          <w:lang w:eastAsia="fr-FR"/>
        </w:rPr>
      </w:pPr>
      <w:r w:rsidRPr="002265CE">
        <w:rPr>
          <w:rFonts w:ascii="Calibri" w:hAnsi="Calibri" w:cs="Arial"/>
          <w:sz w:val="22"/>
        </w:rPr>
        <w:t>Les dispositions du paragraphe 52.6 du CCAFG  s’appliquent.</w:t>
      </w:r>
      <w:r w:rsidRPr="002265CE">
        <w:rPr>
          <w:rFonts w:ascii="Calibri" w:hAnsi="Calibri" w:cs="Arial"/>
          <w:i/>
          <w:color w:val="0000FF"/>
          <w:sz w:val="22"/>
          <w:lang w:eastAsia="fr-FR"/>
        </w:rPr>
        <w:t xml:space="preserve"> </w:t>
      </w:r>
    </w:p>
    <w:p w:rsidR="002265CE" w:rsidRPr="00B37224" w:rsidRDefault="002265CE" w:rsidP="002265CE">
      <w:pPr>
        <w:spacing w:before="60"/>
        <w:jc w:val="both"/>
        <w:rPr>
          <w:rFonts w:ascii="Calibri" w:hAnsi="Calibri" w:cs="Arial"/>
          <w:sz w:val="22"/>
          <w:szCs w:val="20"/>
          <w:lang w:eastAsia="en-US"/>
        </w:rPr>
      </w:pPr>
      <w:r w:rsidRPr="00B37224">
        <w:rPr>
          <w:rFonts w:ascii="Calibri" w:hAnsi="Calibri" w:cs="Arial"/>
          <w:b/>
          <w:bCs/>
          <w:i/>
          <w:sz w:val="22"/>
          <w:u w:val="single"/>
        </w:rPr>
        <w:t>Pour le paiement des prix englobant la fourniture, le transport, le montage et les essais des équipements :</w:t>
      </w:r>
    </w:p>
    <w:p w:rsidR="002265CE" w:rsidRPr="00B37224" w:rsidRDefault="002265CE" w:rsidP="002265CE">
      <w:pPr>
        <w:pStyle w:val="Paragraphedeliste"/>
        <w:numPr>
          <w:ilvl w:val="2"/>
          <w:numId w:val="23"/>
        </w:numPr>
        <w:tabs>
          <w:tab w:val="clear" w:pos="2783"/>
          <w:tab w:val="num" w:pos="1418"/>
        </w:tabs>
        <w:spacing w:before="60"/>
        <w:ind w:left="1418" w:hanging="425"/>
        <w:jc w:val="both"/>
        <w:rPr>
          <w:rFonts w:ascii="Calibri" w:hAnsi="Calibri" w:cs="Arial"/>
          <w:sz w:val="22"/>
          <w:szCs w:val="20"/>
          <w:lang w:eastAsia="en-US"/>
        </w:rPr>
      </w:pPr>
      <w:r w:rsidRPr="00B37224">
        <w:rPr>
          <w:rFonts w:ascii="Calibri" w:hAnsi="Calibri" w:cs="Calibri"/>
          <w:sz w:val="22"/>
          <w:szCs w:val="22"/>
        </w:rPr>
        <w:t xml:space="preserve">40 % du montant des fournitures, transports, montages et essais pour </w:t>
      </w:r>
      <w:r w:rsidRPr="00B37224">
        <w:rPr>
          <w:rFonts w:ascii="Calibri" w:hAnsi="Calibri" w:cs="Calibri"/>
          <w:b/>
          <w:bCs/>
          <w:sz w:val="22"/>
          <w:szCs w:val="22"/>
        </w:rPr>
        <w:t>l’équipement</w:t>
      </w:r>
      <w:r w:rsidRPr="00B37224">
        <w:rPr>
          <w:rFonts w:ascii="Calibri" w:hAnsi="Calibri" w:cs="Calibri"/>
          <w:sz w:val="22"/>
          <w:szCs w:val="22"/>
        </w:rPr>
        <w:t xml:space="preserve"> considéré à la livraison de la totalité du matériel de cet équipement sur site ;</w:t>
      </w:r>
    </w:p>
    <w:p w:rsidR="002265CE" w:rsidRPr="00B37224" w:rsidRDefault="002265CE" w:rsidP="002265CE">
      <w:pPr>
        <w:pStyle w:val="Paragraphedeliste"/>
        <w:numPr>
          <w:ilvl w:val="2"/>
          <w:numId w:val="23"/>
        </w:numPr>
        <w:tabs>
          <w:tab w:val="clear" w:pos="2783"/>
          <w:tab w:val="num" w:pos="1418"/>
        </w:tabs>
        <w:spacing w:before="60"/>
        <w:ind w:left="1418" w:hanging="425"/>
        <w:jc w:val="both"/>
        <w:rPr>
          <w:rFonts w:ascii="Calibri" w:hAnsi="Calibri" w:cs="Arial"/>
          <w:sz w:val="22"/>
          <w:szCs w:val="20"/>
          <w:lang w:eastAsia="en-US"/>
        </w:rPr>
      </w:pPr>
      <w:r w:rsidRPr="00B37224">
        <w:rPr>
          <w:rFonts w:ascii="Calibri" w:hAnsi="Calibri" w:cs="Calibri"/>
          <w:sz w:val="22"/>
          <w:szCs w:val="22"/>
        </w:rPr>
        <w:t xml:space="preserve">30 % du montant des fournitures, transports, montages et essais pour </w:t>
      </w:r>
      <w:r w:rsidRPr="00B37224">
        <w:rPr>
          <w:rFonts w:ascii="Calibri" w:hAnsi="Calibri" w:cs="Calibri"/>
          <w:b/>
          <w:bCs/>
          <w:sz w:val="22"/>
          <w:szCs w:val="22"/>
        </w:rPr>
        <w:t>l’équipement</w:t>
      </w:r>
      <w:r w:rsidRPr="00B37224">
        <w:rPr>
          <w:rFonts w:ascii="Calibri" w:hAnsi="Calibri" w:cs="Calibri"/>
          <w:sz w:val="22"/>
          <w:szCs w:val="22"/>
        </w:rPr>
        <w:t xml:space="preserve"> considéré à la fin du montage de cet équipement ;</w:t>
      </w:r>
    </w:p>
    <w:p w:rsidR="002265CE" w:rsidRPr="00B37224" w:rsidRDefault="002265CE" w:rsidP="002265CE">
      <w:pPr>
        <w:pStyle w:val="Paragraphedeliste"/>
        <w:numPr>
          <w:ilvl w:val="2"/>
          <w:numId w:val="23"/>
        </w:numPr>
        <w:tabs>
          <w:tab w:val="clear" w:pos="2783"/>
          <w:tab w:val="num" w:pos="1418"/>
        </w:tabs>
        <w:spacing w:before="60"/>
        <w:ind w:left="1418" w:hanging="425"/>
        <w:jc w:val="both"/>
        <w:rPr>
          <w:rFonts w:ascii="Calibri" w:hAnsi="Calibri" w:cs="Arial"/>
          <w:sz w:val="22"/>
          <w:szCs w:val="20"/>
          <w:lang w:eastAsia="en-US"/>
        </w:rPr>
      </w:pPr>
      <w:r w:rsidRPr="00773088">
        <w:rPr>
          <w:rFonts w:ascii="Calibri" w:hAnsi="Calibri" w:cs="Calibri"/>
          <w:sz w:val="22"/>
          <w:szCs w:val="22"/>
        </w:rPr>
        <w:t xml:space="preserve">20% du montant de la fourniture, transport, montage et essais pour </w:t>
      </w:r>
      <w:r w:rsidRPr="006F4684">
        <w:rPr>
          <w:rFonts w:ascii="Calibri" w:hAnsi="Calibri" w:cs="Calibri"/>
          <w:b/>
          <w:bCs/>
          <w:sz w:val="22"/>
          <w:szCs w:val="22"/>
        </w:rPr>
        <w:t>l’équipement</w:t>
      </w:r>
      <w:r w:rsidRPr="00773088">
        <w:rPr>
          <w:rFonts w:ascii="Calibri" w:hAnsi="Calibri" w:cs="Calibri"/>
          <w:sz w:val="22"/>
          <w:szCs w:val="22"/>
        </w:rPr>
        <w:t xml:space="preserve"> considéré à la fin de la période de mise en service semi industrielle;</w:t>
      </w:r>
    </w:p>
    <w:p w:rsidR="002265CE" w:rsidRPr="00B37224" w:rsidRDefault="002265CE" w:rsidP="002265CE">
      <w:pPr>
        <w:pStyle w:val="Paragraphedeliste"/>
        <w:numPr>
          <w:ilvl w:val="2"/>
          <w:numId w:val="23"/>
        </w:numPr>
        <w:tabs>
          <w:tab w:val="clear" w:pos="2783"/>
          <w:tab w:val="num" w:pos="1418"/>
        </w:tabs>
        <w:spacing w:before="60"/>
        <w:ind w:left="1418" w:hanging="425"/>
        <w:jc w:val="both"/>
        <w:rPr>
          <w:rFonts w:ascii="Calibri" w:hAnsi="Calibri" w:cs="Arial"/>
          <w:sz w:val="22"/>
          <w:szCs w:val="20"/>
          <w:lang w:eastAsia="en-US"/>
        </w:rPr>
      </w:pPr>
      <w:r w:rsidRPr="00B37224">
        <w:rPr>
          <w:rFonts w:ascii="Calibri" w:hAnsi="Calibri" w:cs="Calibri"/>
          <w:sz w:val="22"/>
          <w:szCs w:val="22"/>
        </w:rPr>
        <w:t>Le solde à la réception provisoire du marché.</w:t>
      </w:r>
    </w:p>
    <w:p w:rsidR="002265CE" w:rsidRDefault="002265CE" w:rsidP="002265CE">
      <w:pPr>
        <w:spacing w:before="60"/>
        <w:jc w:val="both"/>
        <w:rPr>
          <w:rFonts w:ascii="Calibri" w:hAnsi="Calibri" w:cs="Arial"/>
          <w:b/>
          <w:bCs/>
          <w:i/>
          <w:sz w:val="22"/>
          <w:u w:val="single"/>
        </w:rPr>
      </w:pPr>
    </w:p>
    <w:p w:rsidR="002265CE" w:rsidRPr="00B37224" w:rsidRDefault="002265CE" w:rsidP="002265CE">
      <w:pPr>
        <w:spacing w:before="60"/>
        <w:jc w:val="both"/>
        <w:rPr>
          <w:rFonts w:ascii="Calibri" w:hAnsi="Calibri" w:cs="Arial"/>
          <w:sz w:val="22"/>
          <w:szCs w:val="20"/>
          <w:lang w:eastAsia="en-US"/>
        </w:rPr>
      </w:pPr>
      <w:r w:rsidRPr="00B37224">
        <w:rPr>
          <w:rFonts w:ascii="Calibri" w:hAnsi="Calibri" w:cs="Arial"/>
          <w:b/>
          <w:bCs/>
          <w:i/>
          <w:sz w:val="22"/>
          <w:u w:val="single"/>
        </w:rPr>
        <w:t>Pour le paiement des prix distinguant entre les prix relatifs à la fourniture et le transport et ceux relatifs au montage des équipements :</w:t>
      </w:r>
    </w:p>
    <w:p w:rsidR="002265CE" w:rsidRPr="00B37224" w:rsidRDefault="002265CE" w:rsidP="002265CE">
      <w:pPr>
        <w:pStyle w:val="Paragraphedeliste"/>
        <w:numPr>
          <w:ilvl w:val="2"/>
          <w:numId w:val="23"/>
        </w:numPr>
        <w:tabs>
          <w:tab w:val="clear" w:pos="2783"/>
          <w:tab w:val="num" w:pos="1418"/>
        </w:tabs>
        <w:spacing w:before="60"/>
        <w:ind w:left="1418" w:hanging="425"/>
        <w:jc w:val="both"/>
        <w:rPr>
          <w:rFonts w:ascii="Calibri" w:hAnsi="Calibri" w:cs="Arial"/>
          <w:sz w:val="22"/>
          <w:szCs w:val="20"/>
          <w:lang w:eastAsia="en-US"/>
        </w:rPr>
      </w:pPr>
      <w:r w:rsidRPr="00B37224">
        <w:rPr>
          <w:rFonts w:ascii="Calibri" w:hAnsi="Calibri" w:cs="Arial"/>
          <w:sz w:val="22"/>
        </w:rPr>
        <w:t xml:space="preserve">Les dispositions du paragraphe </w:t>
      </w:r>
      <w:r w:rsidRPr="00B37224">
        <w:rPr>
          <w:rFonts w:ascii="Calibri" w:hAnsi="Calibri" w:cs="Arial"/>
          <w:b/>
          <w:bCs/>
          <w:sz w:val="22"/>
        </w:rPr>
        <w:t>52.6.1</w:t>
      </w:r>
      <w:r w:rsidRPr="00B37224">
        <w:rPr>
          <w:rFonts w:ascii="Calibri" w:hAnsi="Calibri" w:cs="Arial"/>
          <w:sz w:val="22"/>
        </w:rPr>
        <w:t xml:space="preserve"> et </w:t>
      </w:r>
      <w:r w:rsidRPr="00B37224">
        <w:rPr>
          <w:rFonts w:ascii="Calibri" w:hAnsi="Calibri" w:cs="Arial"/>
          <w:b/>
          <w:bCs/>
          <w:sz w:val="22"/>
        </w:rPr>
        <w:t>52.6.2</w:t>
      </w:r>
      <w:r w:rsidRPr="00B37224">
        <w:rPr>
          <w:rFonts w:ascii="Calibri" w:hAnsi="Calibri" w:cs="Arial"/>
          <w:sz w:val="22"/>
        </w:rPr>
        <w:t xml:space="preserve"> du CCAFG s’appliquent. </w:t>
      </w:r>
    </w:p>
    <w:p w:rsidR="002265CE" w:rsidRDefault="002265CE" w:rsidP="002265CE">
      <w:pPr>
        <w:spacing w:before="60"/>
        <w:jc w:val="both"/>
        <w:rPr>
          <w:rFonts w:ascii="Calibri" w:hAnsi="Calibri" w:cs="Arial"/>
          <w:b/>
          <w:bCs/>
          <w:i/>
          <w:sz w:val="22"/>
          <w:u w:val="single"/>
        </w:rPr>
      </w:pPr>
    </w:p>
    <w:p w:rsidR="002265CE" w:rsidRPr="00B37224" w:rsidRDefault="002265CE" w:rsidP="002265CE">
      <w:pPr>
        <w:spacing w:before="60"/>
        <w:jc w:val="both"/>
        <w:rPr>
          <w:rFonts w:ascii="Calibri" w:hAnsi="Calibri" w:cs="Arial"/>
          <w:sz w:val="22"/>
          <w:szCs w:val="20"/>
          <w:lang w:eastAsia="en-US"/>
        </w:rPr>
      </w:pPr>
      <w:r w:rsidRPr="00B37224">
        <w:rPr>
          <w:rFonts w:ascii="Calibri" w:hAnsi="Calibri" w:cs="Arial"/>
          <w:b/>
          <w:bCs/>
          <w:i/>
          <w:sz w:val="22"/>
          <w:u w:val="single"/>
        </w:rPr>
        <w:t>Pour le paiement des pièces de rechanges :</w:t>
      </w:r>
    </w:p>
    <w:p w:rsidR="002265CE" w:rsidRPr="00CD3CD4" w:rsidRDefault="002265CE" w:rsidP="002265CE">
      <w:pPr>
        <w:pStyle w:val="Paragraphedeliste"/>
        <w:numPr>
          <w:ilvl w:val="2"/>
          <w:numId w:val="23"/>
        </w:numPr>
        <w:tabs>
          <w:tab w:val="clear" w:pos="2783"/>
          <w:tab w:val="num" w:pos="1418"/>
        </w:tabs>
        <w:spacing w:before="60"/>
        <w:ind w:left="1418" w:hanging="425"/>
        <w:jc w:val="both"/>
        <w:rPr>
          <w:rFonts w:ascii="Calibri" w:hAnsi="Calibri" w:cs="Arial"/>
          <w:sz w:val="22"/>
        </w:rPr>
      </w:pPr>
      <w:r w:rsidRPr="00B37224">
        <w:rPr>
          <w:rFonts w:ascii="Calibri" w:hAnsi="Calibri" w:cs="Arial"/>
          <w:sz w:val="22"/>
        </w:rPr>
        <w:t xml:space="preserve">Les dispositions du paragraphe </w:t>
      </w:r>
      <w:r w:rsidRPr="00B37224">
        <w:rPr>
          <w:rFonts w:ascii="Calibri" w:hAnsi="Calibri" w:cs="Arial"/>
          <w:b/>
          <w:bCs/>
          <w:sz w:val="22"/>
        </w:rPr>
        <w:t>52.6.3</w:t>
      </w:r>
      <w:r w:rsidRPr="00B37224">
        <w:rPr>
          <w:rFonts w:ascii="Calibri" w:hAnsi="Calibri" w:cs="Arial"/>
          <w:sz w:val="22"/>
        </w:rPr>
        <w:t xml:space="preserve"> du CCAFG s’appliquent.</w:t>
      </w:r>
      <w:r w:rsidRPr="00CD3CD4">
        <w:t xml:space="preserve"> </w:t>
      </w:r>
      <w:r w:rsidRPr="00CD3CD4">
        <w:rPr>
          <w:rFonts w:ascii="Calibri" w:hAnsi="Calibri" w:cs="Arial"/>
          <w:sz w:val="22"/>
        </w:rPr>
        <w:t>À savoir : Les postes des prix des pièces de rechange seront payés à 100% après la réception de la totalité des pièces de rechange de chaque équipement.</w:t>
      </w:r>
    </w:p>
    <w:p w:rsidR="002265CE" w:rsidRDefault="002265CE" w:rsidP="002265CE">
      <w:pPr>
        <w:pStyle w:val="Titre2"/>
        <w:rPr>
          <w:color w:val="auto"/>
        </w:rPr>
      </w:pPr>
    </w:p>
    <w:p w:rsidR="002265CE" w:rsidRDefault="002265CE" w:rsidP="002265CE">
      <w:pPr>
        <w:pStyle w:val="Textebrut"/>
        <w:jc w:val="both"/>
      </w:pPr>
      <w:r w:rsidRPr="00CD40E2">
        <w:rPr>
          <w:b/>
          <w:bCs/>
          <w:i/>
          <w:szCs w:val="24"/>
          <w:u w:val="single"/>
          <w:lang w:eastAsia="fr-FR"/>
        </w:rPr>
        <w:lastRenderedPageBreak/>
        <w:t>Pour le paiement du prix relatif à</w:t>
      </w:r>
      <w:r>
        <w:rPr>
          <w:b/>
          <w:bCs/>
          <w:i/>
          <w:szCs w:val="24"/>
          <w:u w:val="single"/>
          <w:lang w:eastAsia="fr-FR"/>
        </w:rPr>
        <w:t xml:space="preserve"> l’Etablissement des plans de ré</w:t>
      </w:r>
      <w:r w:rsidRPr="00CD40E2">
        <w:rPr>
          <w:b/>
          <w:bCs/>
          <w:i/>
          <w:szCs w:val="24"/>
          <w:u w:val="single"/>
          <w:lang w:eastAsia="fr-FR"/>
        </w:rPr>
        <w:t>colement</w:t>
      </w:r>
      <w:r>
        <w:t xml:space="preserve">  sera de 100 % à la réception provisoire du marché.</w:t>
      </w:r>
    </w:p>
    <w:p w:rsidR="002265CE" w:rsidRDefault="002265CE" w:rsidP="002265CE">
      <w:pPr>
        <w:pStyle w:val="Textebrut"/>
      </w:pPr>
    </w:p>
    <w:p w:rsidR="000C0F3E" w:rsidRPr="00DD4064" w:rsidRDefault="000C0F3E" w:rsidP="00594C0D">
      <w:pPr>
        <w:keepNext/>
        <w:widowControl w:val="0"/>
        <w:spacing w:before="120" w:after="240"/>
        <w:ind w:left="1021"/>
        <w:rPr>
          <w:rFonts w:ascii="Calibri" w:hAnsi="Calibri" w:cs="Calibri"/>
          <w:sz w:val="22"/>
          <w:szCs w:val="22"/>
        </w:rPr>
      </w:pPr>
    </w:p>
    <w:p w:rsidR="000C0F3E" w:rsidRPr="00DD4064" w:rsidRDefault="000C0F3E">
      <w:pPr>
        <w:pStyle w:val="Titre2"/>
        <w:keepNext/>
      </w:pPr>
      <w:bookmarkStart w:id="338" w:name="_Toc400741119"/>
      <w:r w:rsidRPr="00DD4064">
        <w:t>Article 53.</w:t>
      </w:r>
      <w:r w:rsidRPr="00DD4064">
        <w:tab/>
      </w:r>
      <w:r w:rsidRPr="00DD4064">
        <w:tab/>
      </w:r>
      <w:bookmarkStart w:id="339" w:name="_Toc358979846"/>
      <w:bookmarkStart w:id="340" w:name="_Toc358979847"/>
      <w:bookmarkStart w:id="341" w:name="_Toc358979848"/>
      <w:bookmarkStart w:id="342" w:name="_Toc358977926"/>
      <w:bookmarkEnd w:id="339"/>
      <w:bookmarkEnd w:id="340"/>
      <w:bookmarkEnd w:id="341"/>
      <w:r w:rsidRPr="00DD4064">
        <w:t>Révision des prix</w:t>
      </w:r>
      <w:bookmarkEnd w:id="338"/>
      <w:bookmarkEnd w:id="342"/>
    </w:p>
    <w:p w:rsidR="000C0F3E" w:rsidRPr="00DD4064" w:rsidRDefault="000C0F3E">
      <w:pPr>
        <w:keepNext/>
        <w:spacing w:after="120"/>
        <w:rPr>
          <w:rFonts w:ascii="Calibri" w:hAnsi="Calibri" w:cs="Arial"/>
          <w:sz w:val="22"/>
          <w:szCs w:val="20"/>
        </w:rPr>
      </w:pPr>
      <w:r w:rsidRPr="00DD4064">
        <w:rPr>
          <w:rFonts w:ascii="Calibri" w:hAnsi="Calibri" w:cs="Arial"/>
          <w:sz w:val="22"/>
          <w:szCs w:val="20"/>
        </w:rPr>
        <w:t>Les dispositions de l’article 53 du CCAFG s’appliquent.</w:t>
      </w:r>
    </w:p>
    <w:p w:rsidR="000C0F3E" w:rsidRPr="00DD4064" w:rsidRDefault="000C0F3E">
      <w:pPr>
        <w:pStyle w:val="Titre2"/>
        <w:keepNext/>
        <w:ind w:firstLine="284"/>
        <w:rPr>
          <w:rFonts w:cs="Arial"/>
        </w:rPr>
      </w:pPr>
      <w:bookmarkStart w:id="343" w:name="_Toc400741120"/>
      <w:r w:rsidRPr="00DD4064">
        <w:t>53.1</w:t>
      </w:r>
      <w:r w:rsidRPr="00DD4064">
        <w:tab/>
        <w:t xml:space="preserve"> Révision des prix</w:t>
      </w:r>
      <w:bookmarkEnd w:id="343"/>
    </w:p>
    <w:p w:rsidR="000C0F3E" w:rsidRPr="00DD4064" w:rsidRDefault="000C0F3E">
      <w:pPr>
        <w:pStyle w:val="Retraitcorpsdetexte"/>
        <w:keepNext/>
        <w:spacing w:before="60"/>
        <w:ind w:left="1440"/>
        <w:jc w:val="both"/>
        <w:rPr>
          <w:rFonts w:ascii="Calibri" w:hAnsi="Calibri" w:cs="Arial"/>
          <w:sz w:val="22"/>
        </w:rPr>
      </w:pPr>
      <w:r w:rsidRPr="00DD4064">
        <w:rPr>
          <w:rFonts w:ascii="Calibri" w:hAnsi="Calibri" w:cs="Arial"/>
          <w:sz w:val="22"/>
        </w:rPr>
        <w:t>Les prix du marché sont fermes et non révisables.</w:t>
      </w:r>
    </w:p>
    <w:p w:rsidR="000C0F3E" w:rsidRPr="00DD4064" w:rsidRDefault="000C0F3E">
      <w:pPr>
        <w:pStyle w:val="Titre2"/>
        <w:keepNext/>
      </w:pPr>
      <w:bookmarkStart w:id="344" w:name="_Toc400741121"/>
      <w:bookmarkStart w:id="345" w:name="_Toc286155947"/>
      <w:r w:rsidRPr="00DD4064">
        <w:t>Article 54.</w:t>
      </w:r>
      <w:r w:rsidRPr="00DD4064">
        <w:tab/>
      </w:r>
      <w:r w:rsidRPr="00DD4064">
        <w:tab/>
        <w:t>Garanties financières</w:t>
      </w:r>
      <w:bookmarkEnd w:id="344"/>
    </w:p>
    <w:p w:rsidR="000C0F3E" w:rsidRPr="00DD4064" w:rsidRDefault="000C0F3E" w:rsidP="009D3048">
      <w:pPr>
        <w:spacing w:after="120"/>
        <w:rPr>
          <w:rFonts w:ascii="Calibri" w:hAnsi="Calibri" w:cs="Arial"/>
          <w:sz w:val="22"/>
          <w:szCs w:val="20"/>
        </w:rPr>
      </w:pPr>
      <w:bookmarkStart w:id="346" w:name="_Toc358977931"/>
      <w:bookmarkStart w:id="347" w:name="_Toc358979856"/>
      <w:r w:rsidRPr="004F7C4B">
        <w:rPr>
          <w:rFonts w:ascii="Calibri" w:hAnsi="Calibri" w:cs="Arial"/>
          <w:sz w:val="22"/>
          <w:szCs w:val="20"/>
        </w:rPr>
        <w:t>Les dispositions de l’article 54 du CCAFG s’appliquent.</w:t>
      </w:r>
    </w:p>
    <w:p w:rsidR="000C0F3E" w:rsidRPr="00DD4064" w:rsidRDefault="000C0F3E" w:rsidP="009046D8">
      <w:pPr>
        <w:pStyle w:val="Titre2"/>
        <w:keepNext/>
        <w:ind w:firstLine="284"/>
      </w:pPr>
      <w:bookmarkStart w:id="348" w:name="_Toc400741122"/>
      <w:r w:rsidRPr="00DD4064">
        <w:t>54.1</w:t>
      </w:r>
      <w:r w:rsidRPr="00DD4064">
        <w:tab/>
        <w:t>Cautionnement provisoire et cautionnement définitif</w:t>
      </w:r>
      <w:bookmarkEnd w:id="346"/>
      <w:bookmarkEnd w:id="347"/>
      <w:bookmarkEnd w:id="348"/>
      <w:r w:rsidRPr="00DD4064">
        <w:t xml:space="preserve"> </w:t>
      </w:r>
    </w:p>
    <w:p w:rsidR="000C0F3E" w:rsidRDefault="000C0F3E">
      <w:pPr>
        <w:keepNext/>
        <w:spacing w:after="120"/>
        <w:rPr>
          <w:rFonts w:ascii="Calibri" w:hAnsi="Calibri" w:cs="Arial"/>
          <w:sz w:val="22"/>
          <w:szCs w:val="20"/>
        </w:rPr>
      </w:pPr>
      <w:r w:rsidRPr="00DD4064">
        <w:rPr>
          <w:rFonts w:ascii="Calibri" w:hAnsi="Calibri" w:cs="Arial"/>
          <w:sz w:val="22"/>
          <w:szCs w:val="20"/>
        </w:rPr>
        <w:t xml:space="preserve">Le montant du cautionnement provisoire est fixé à </w:t>
      </w:r>
      <w:r>
        <w:rPr>
          <w:rFonts w:ascii="Calibri" w:hAnsi="Calibri" w:cs="Arial"/>
          <w:sz w:val="22"/>
          <w:szCs w:val="20"/>
        </w:rPr>
        <w:t>611.</w:t>
      </w:r>
      <w:r w:rsidR="008503DF">
        <w:rPr>
          <w:rFonts w:ascii="Calibri" w:hAnsi="Calibri" w:cs="Arial"/>
          <w:sz w:val="22"/>
          <w:szCs w:val="20"/>
        </w:rPr>
        <w:t>700</w:t>
      </w:r>
      <w:r>
        <w:rPr>
          <w:rFonts w:ascii="Calibri" w:hAnsi="Calibri" w:cs="Arial"/>
          <w:sz w:val="22"/>
          <w:szCs w:val="20"/>
        </w:rPr>
        <w:t>,00 DH</w:t>
      </w:r>
      <w:r w:rsidRPr="00DD4064">
        <w:rPr>
          <w:rFonts w:ascii="Calibri" w:hAnsi="Calibri" w:cs="Arial"/>
          <w:sz w:val="22"/>
          <w:szCs w:val="20"/>
        </w:rPr>
        <w:t xml:space="preserve"> (en chiffres)</w:t>
      </w:r>
      <w:r>
        <w:rPr>
          <w:rFonts w:ascii="Calibri" w:hAnsi="Calibri" w:cs="Arial"/>
          <w:sz w:val="22"/>
          <w:szCs w:val="20"/>
        </w:rPr>
        <w:t xml:space="preserve"> : six cent onze mille </w:t>
      </w:r>
      <w:r w:rsidR="008503DF">
        <w:rPr>
          <w:rFonts w:ascii="Calibri" w:hAnsi="Calibri" w:cs="Arial"/>
          <w:sz w:val="22"/>
          <w:szCs w:val="20"/>
        </w:rPr>
        <w:t>sept</w:t>
      </w:r>
      <w:r>
        <w:rPr>
          <w:rFonts w:ascii="Calibri" w:hAnsi="Calibri" w:cs="Arial"/>
          <w:sz w:val="22"/>
          <w:szCs w:val="20"/>
        </w:rPr>
        <w:t xml:space="preserve"> cent </w:t>
      </w:r>
      <w:r w:rsidRPr="00DD4064">
        <w:rPr>
          <w:rFonts w:ascii="Calibri" w:hAnsi="Calibri" w:cs="Arial"/>
          <w:sz w:val="22"/>
          <w:szCs w:val="20"/>
        </w:rPr>
        <w:t>dirhams ou son équivalent en devise librement convertible.</w:t>
      </w:r>
    </w:p>
    <w:p w:rsidR="000C0F3E" w:rsidRPr="00DD4064" w:rsidRDefault="000C0F3E" w:rsidP="00554627">
      <w:pPr>
        <w:keepNext/>
        <w:spacing w:after="120"/>
        <w:rPr>
          <w:rFonts w:ascii="Calibri" w:hAnsi="Calibri" w:cs="Arial"/>
          <w:sz w:val="22"/>
          <w:szCs w:val="20"/>
        </w:rPr>
      </w:pPr>
      <w:r w:rsidRPr="00DD4064">
        <w:rPr>
          <w:rFonts w:ascii="Calibri" w:hAnsi="Calibri" w:cs="Arial"/>
          <w:sz w:val="22"/>
          <w:szCs w:val="20"/>
        </w:rPr>
        <w:t>Si le prestataire ne réalise pas le cautionnement définitif dans un délai de 30 jours à compter de la date de la notification de l’approbation du présent marché, il lui sera appliqué une pénalité fixée à 1 pour cent (1%) du montant initial du marché conformément aux dispositions du paragraphe 3 de l’article 15 du CCAG-T.</w:t>
      </w:r>
    </w:p>
    <w:bookmarkEnd w:id="345"/>
    <w:p w:rsidR="000C0F3E" w:rsidRPr="00DD4064" w:rsidRDefault="000C0F3E">
      <w:pPr>
        <w:pStyle w:val="Retraitcorpsdetexte"/>
        <w:keepNext/>
        <w:spacing w:before="120"/>
        <w:ind w:right="-196"/>
        <w:jc w:val="both"/>
        <w:rPr>
          <w:rFonts w:ascii="Calibri" w:hAnsi="Calibri" w:cs="Arial"/>
          <w:i/>
          <w:color w:val="0000FF"/>
          <w:sz w:val="22"/>
        </w:rPr>
      </w:pPr>
    </w:p>
    <w:p w:rsidR="000C0F3E" w:rsidRPr="00DD4064" w:rsidRDefault="000C0F3E">
      <w:pPr>
        <w:keepNext/>
        <w:spacing w:after="120"/>
        <w:jc w:val="both"/>
        <w:rPr>
          <w:rFonts w:ascii="Calibri" w:hAnsi="Calibri" w:cs="Arial"/>
          <w:sz w:val="22"/>
          <w:szCs w:val="22"/>
        </w:rPr>
      </w:pPr>
    </w:p>
    <w:p w:rsidR="000C0F3E" w:rsidRPr="00DD4064" w:rsidRDefault="000C0F3E" w:rsidP="00A0667E">
      <w:pPr>
        <w:pStyle w:val="Titre2"/>
        <w:keepNext/>
        <w:pBdr>
          <w:top w:val="single" w:sz="4" w:space="1" w:color="auto"/>
          <w:left w:val="single" w:sz="4" w:space="4" w:color="auto"/>
          <w:bottom w:val="single" w:sz="4" w:space="1" w:color="auto"/>
          <w:right w:val="single" w:sz="4" w:space="4" w:color="auto"/>
        </w:pBdr>
        <w:jc w:val="center"/>
        <w:rPr>
          <w:sz w:val="24"/>
        </w:rPr>
      </w:pPr>
      <w:bookmarkStart w:id="349" w:name="_Toc400741123"/>
      <w:bookmarkStart w:id="350" w:name="_Toc358977939"/>
      <w:r w:rsidRPr="00DD4064">
        <w:rPr>
          <w:sz w:val="24"/>
        </w:rPr>
        <w:t>CHAPITRE VI  -  RÉSILIATION DU MARCHE - RÈGLEMENT DES DIFFÉRENTS ET DES LITIGES</w:t>
      </w:r>
      <w:bookmarkEnd w:id="349"/>
    </w:p>
    <w:p w:rsidR="000C0F3E" w:rsidRPr="00DD4064" w:rsidRDefault="000C0F3E" w:rsidP="00187D2C">
      <w:pPr>
        <w:pStyle w:val="Titre2"/>
        <w:keepNext/>
        <w:spacing w:before="240"/>
      </w:pPr>
      <w:bookmarkStart w:id="351" w:name="_Toc400741124"/>
      <w:r w:rsidRPr="00DD4064">
        <w:t>Article 60.</w:t>
      </w:r>
      <w:r w:rsidRPr="00DD4064">
        <w:tab/>
        <w:t>Résiliation du marché</w:t>
      </w:r>
      <w:bookmarkEnd w:id="351"/>
    </w:p>
    <w:p w:rsidR="000C0F3E" w:rsidRPr="00DD4064" w:rsidRDefault="000C0F3E" w:rsidP="00187D2C">
      <w:pPr>
        <w:pStyle w:val="Corpsdetexte3"/>
        <w:keepLines/>
        <w:spacing w:after="240"/>
        <w:rPr>
          <w:rFonts w:ascii="Calibri" w:hAnsi="Calibri" w:cs="Arial"/>
          <w:color w:val="auto"/>
          <w:sz w:val="22"/>
          <w:szCs w:val="22"/>
        </w:rPr>
      </w:pPr>
      <w:r w:rsidRPr="00DD4064">
        <w:rPr>
          <w:rFonts w:ascii="Calibri" w:hAnsi="Calibri" w:cs="Arial"/>
          <w:color w:val="auto"/>
          <w:sz w:val="22"/>
          <w:szCs w:val="22"/>
        </w:rPr>
        <w:t>Les dispositions de l’article 60 du CCAFG s’appliquent</w:t>
      </w:r>
    </w:p>
    <w:bookmarkEnd w:id="350"/>
    <w:p w:rsidR="000C0F3E" w:rsidRDefault="000C0F3E" w:rsidP="00187D2C">
      <w:pPr>
        <w:pStyle w:val="Retraitcorpsdetexte2"/>
        <w:keepNext/>
        <w:keepLines/>
        <w:ind w:left="0"/>
        <w:rPr>
          <w:rFonts w:ascii="Calibri" w:hAnsi="Calibri"/>
          <w:i/>
          <w:iCs/>
          <w:color w:val="0000FF"/>
          <w:sz w:val="22"/>
          <w:szCs w:val="22"/>
        </w:rPr>
      </w:pPr>
    </w:p>
    <w:p w:rsidR="000C0F3E" w:rsidRPr="009E1598" w:rsidRDefault="000C0F3E" w:rsidP="00B945C0">
      <w:pPr>
        <w:spacing w:before="120" w:after="120"/>
        <w:ind w:left="578"/>
        <w:jc w:val="center"/>
        <w:rPr>
          <w:rFonts w:ascii="Calibri" w:hAnsi="Calibri" w:cs="Arial"/>
          <w:b/>
          <w:bCs/>
          <w:sz w:val="28"/>
          <w:szCs w:val="28"/>
        </w:rPr>
      </w:pPr>
      <w:r w:rsidRPr="008B2A38">
        <w:rPr>
          <w:rFonts w:ascii="Calibri" w:hAnsi="Calibri" w:cs="Arial"/>
          <w:b/>
          <w:bCs/>
          <w:sz w:val="28"/>
          <w:szCs w:val="28"/>
        </w:rPr>
        <w:t>Signature du maître d’ouvrage</w:t>
      </w:r>
    </w:p>
    <w:p w:rsidR="000C0F3E" w:rsidRDefault="0058210F" w:rsidP="004F7C4B">
      <w:pPr>
        <w:pStyle w:val="Retraitcorpsdetexte2"/>
        <w:keepNext/>
        <w:keepLines/>
        <w:ind w:left="0"/>
        <w:jc w:val="center"/>
        <w:rPr>
          <w:rFonts w:ascii="Calibri" w:hAnsi="Calibri" w:cs="Arial"/>
          <w:b/>
          <w:bCs/>
          <w:sz w:val="28"/>
          <w:szCs w:val="28"/>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s1027" type="#_x0000_t75" style="position:absolute;left:0;text-align:left;margin-left:129.75pt;margin-top:14.1pt;width:191.5pt;height:91.4pt;z-index:-1;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wrapcoords="-85 0 -85 21423 21600 21423 21600 0 -85 0">
            <v:imagedata r:id="rId8" o:title=""/>
            <w10:wrap type="tight"/>
          </v:shape>
        </w:pict>
      </w:r>
    </w:p>
    <w:p w:rsidR="000C0F3E" w:rsidRDefault="000C0F3E" w:rsidP="004F7C4B">
      <w:pPr>
        <w:pStyle w:val="Retraitcorpsdetexte2"/>
        <w:keepNext/>
        <w:keepLines/>
        <w:ind w:left="0"/>
        <w:jc w:val="center"/>
        <w:rPr>
          <w:rFonts w:ascii="Calibri" w:hAnsi="Calibri" w:cs="Arial"/>
          <w:b/>
          <w:bCs/>
          <w:sz w:val="28"/>
          <w:szCs w:val="28"/>
        </w:rPr>
      </w:pPr>
    </w:p>
    <w:p w:rsidR="000C0F3E" w:rsidRDefault="000C0F3E" w:rsidP="004F7C4B">
      <w:pPr>
        <w:pStyle w:val="Retraitcorpsdetexte2"/>
        <w:keepNext/>
        <w:keepLines/>
        <w:ind w:left="0"/>
        <w:jc w:val="center"/>
        <w:rPr>
          <w:rFonts w:ascii="Calibri" w:hAnsi="Calibri" w:cs="Arial"/>
          <w:b/>
          <w:bCs/>
          <w:sz w:val="28"/>
          <w:szCs w:val="28"/>
        </w:rPr>
      </w:pPr>
    </w:p>
    <w:p w:rsidR="000C0F3E" w:rsidRDefault="000C0F3E" w:rsidP="004F7C4B">
      <w:pPr>
        <w:pStyle w:val="Retraitcorpsdetexte2"/>
        <w:keepNext/>
        <w:keepLines/>
        <w:ind w:left="0"/>
        <w:jc w:val="center"/>
        <w:rPr>
          <w:rFonts w:ascii="Calibri" w:hAnsi="Calibri" w:cs="Arial"/>
          <w:b/>
          <w:bCs/>
          <w:sz w:val="28"/>
          <w:szCs w:val="28"/>
        </w:rPr>
      </w:pPr>
    </w:p>
    <w:p w:rsidR="000C0F3E" w:rsidRPr="00E43948" w:rsidRDefault="000C0F3E" w:rsidP="009046D8">
      <w:pPr>
        <w:spacing w:before="120" w:after="120"/>
        <w:ind w:left="578"/>
        <w:jc w:val="center"/>
      </w:pPr>
      <w:r>
        <w:rPr>
          <w:rFonts w:ascii="Calibri" w:hAnsi="Calibri" w:cs="Arial"/>
          <w:b/>
          <w:bCs/>
          <w:sz w:val="28"/>
          <w:szCs w:val="28"/>
        </w:rPr>
        <w:br/>
      </w:r>
      <w:r w:rsidRPr="008B2A38">
        <w:rPr>
          <w:rFonts w:ascii="Calibri" w:hAnsi="Calibri" w:cs="Arial"/>
          <w:b/>
          <w:bCs/>
          <w:sz w:val="28"/>
          <w:szCs w:val="28"/>
        </w:rPr>
        <w:t>Signature d</w:t>
      </w:r>
      <w:r>
        <w:rPr>
          <w:rFonts w:ascii="Calibri" w:hAnsi="Calibri" w:cs="Arial"/>
          <w:b/>
          <w:bCs/>
          <w:sz w:val="28"/>
          <w:szCs w:val="28"/>
        </w:rPr>
        <w:t>e</w:t>
      </w:r>
      <w:r w:rsidRPr="008B2A38">
        <w:rPr>
          <w:rFonts w:ascii="Calibri" w:hAnsi="Calibri" w:cs="Arial"/>
          <w:b/>
          <w:bCs/>
          <w:sz w:val="28"/>
          <w:szCs w:val="28"/>
        </w:rPr>
        <w:t xml:space="preserve"> </w:t>
      </w:r>
      <w:r>
        <w:rPr>
          <w:rFonts w:ascii="Calibri" w:hAnsi="Calibri" w:cs="Arial"/>
          <w:b/>
          <w:bCs/>
          <w:sz w:val="28"/>
          <w:szCs w:val="28"/>
        </w:rPr>
        <w:t xml:space="preserve">l’entrepreneur </w:t>
      </w:r>
      <w:r w:rsidRPr="00EE4805">
        <w:rPr>
          <w:rFonts w:ascii="Calibri" w:hAnsi="Calibri" w:cs="Arial"/>
          <w:i/>
          <w:iCs/>
          <w:sz w:val="28"/>
          <w:szCs w:val="28"/>
        </w:rPr>
        <w:t>(avec mention « Lu et approuvé »)</w:t>
      </w:r>
    </w:p>
    <w:p w:rsidR="000C0F3E" w:rsidRPr="00E43948" w:rsidRDefault="000C0F3E" w:rsidP="00187D2C">
      <w:pPr>
        <w:keepNext/>
        <w:rPr>
          <w:rFonts w:ascii="Calibri" w:hAnsi="Calibri" w:cs="Arial"/>
          <w:caps/>
          <w:szCs w:val="28"/>
        </w:rPr>
      </w:pPr>
    </w:p>
    <w:p w:rsidR="000C0F3E" w:rsidRPr="00E43948" w:rsidRDefault="000C0F3E" w:rsidP="00187D2C">
      <w:pPr>
        <w:keepNext/>
        <w:rPr>
          <w:rFonts w:ascii="Calibri" w:hAnsi="Calibri" w:cs="Arial"/>
          <w:caps/>
          <w:szCs w:val="28"/>
        </w:rPr>
      </w:pPr>
    </w:p>
    <w:p w:rsidR="000C0F3E" w:rsidRPr="00E43948" w:rsidRDefault="000C0F3E" w:rsidP="00187D2C">
      <w:pPr>
        <w:keepNext/>
        <w:rPr>
          <w:rFonts w:ascii="Calibri" w:hAnsi="Calibri" w:cs="Arial"/>
          <w:caps/>
          <w:szCs w:val="28"/>
        </w:rPr>
      </w:pPr>
    </w:p>
    <w:sectPr w:rsidR="000C0F3E" w:rsidRPr="00E43948" w:rsidSect="00342EEA">
      <w:headerReference w:type="default" r:id="rId9"/>
      <w:footerReference w:type="default" r:id="rId10"/>
      <w:pgSz w:w="11909" w:h="16834" w:code="9"/>
      <w:pgMar w:top="1134" w:right="1134" w:bottom="1134" w:left="1134" w:header="720" w:footer="720" w:gutter="0"/>
      <w:cols w:sep="1"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210F" w:rsidRDefault="0058210F">
      <w:r>
        <w:separator/>
      </w:r>
    </w:p>
  </w:endnote>
  <w:endnote w:type="continuationSeparator" w:id="0">
    <w:p w:rsidR="0058210F" w:rsidRDefault="005821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Helv">
    <w:panose1 w:val="020B0604020202030204"/>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0F3E" w:rsidRDefault="000C0F3E">
    <w:pPr>
      <w:pStyle w:val="Pieddepage"/>
      <w:pBdr>
        <w:bottom w:val="single" w:sz="6" w:space="1" w:color="auto"/>
      </w:pBdr>
      <w:rPr>
        <w:sz w:val="2"/>
        <w:szCs w:val="2"/>
      </w:rPr>
    </w:pPr>
  </w:p>
  <w:p w:rsidR="000C0F3E" w:rsidRDefault="000C0F3E" w:rsidP="00D342CE">
    <w:pPr>
      <w:pStyle w:val="Pieddepage"/>
      <w:tabs>
        <w:tab w:val="clear" w:pos="9072"/>
        <w:tab w:val="right" w:pos="8789"/>
      </w:tabs>
      <w:jc w:val="right"/>
    </w:pPr>
    <w:r w:rsidRPr="00256B9B">
      <w:rPr>
        <w:rStyle w:val="Numrodepage"/>
        <w:rFonts w:ascii="Calibri" w:hAnsi="Calibri" w:cs="Courier New"/>
        <w:sz w:val="16"/>
        <w:szCs w:val="16"/>
      </w:rPr>
      <w:fldChar w:fldCharType="begin"/>
    </w:r>
    <w:r w:rsidRPr="00256B9B">
      <w:rPr>
        <w:rStyle w:val="Numrodepage"/>
        <w:rFonts w:ascii="Calibri" w:hAnsi="Calibri" w:cs="Courier New"/>
        <w:sz w:val="16"/>
        <w:szCs w:val="16"/>
      </w:rPr>
      <w:instrText xml:space="preserve">PAGE  </w:instrText>
    </w:r>
    <w:r w:rsidRPr="00256B9B">
      <w:rPr>
        <w:rStyle w:val="Numrodepage"/>
        <w:rFonts w:ascii="Calibri" w:hAnsi="Calibri" w:cs="Courier New"/>
        <w:sz w:val="16"/>
        <w:szCs w:val="16"/>
      </w:rPr>
      <w:fldChar w:fldCharType="separate"/>
    </w:r>
    <w:r w:rsidR="00545D52">
      <w:rPr>
        <w:rStyle w:val="Numrodepage"/>
        <w:rFonts w:ascii="Calibri" w:hAnsi="Calibri" w:cs="Courier New"/>
        <w:sz w:val="16"/>
        <w:szCs w:val="16"/>
      </w:rPr>
      <w:t>1</w:t>
    </w:r>
    <w:r w:rsidRPr="00256B9B">
      <w:rPr>
        <w:rStyle w:val="Numrodepage"/>
        <w:rFonts w:ascii="Calibri" w:hAnsi="Calibri" w:cs="Courier New"/>
        <w:sz w:val="16"/>
        <w:szCs w:val="16"/>
      </w:rPr>
      <w:fldChar w:fldCharType="end"/>
    </w:r>
    <w:r w:rsidRPr="00256B9B">
      <w:rPr>
        <w:rStyle w:val="Numrodepage"/>
        <w:rFonts w:ascii="Calibri" w:hAnsi="Calibri" w:cs="Courier New"/>
        <w:sz w:val="16"/>
        <w:szCs w:val="16"/>
      </w:rPr>
      <w:t>/</w:t>
    </w:r>
    <w:r w:rsidR="0058210F">
      <w:fldChar w:fldCharType="begin"/>
    </w:r>
    <w:r w:rsidR="0058210F">
      <w:instrText xml:space="preserve"> NUMPAGES   \* MERGEFORMAT </w:instrText>
    </w:r>
    <w:r w:rsidR="0058210F">
      <w:fldChar w:fldCharType="separate"/>
    </w:r>
    <w:r w:rsidR="00545D52" w:rsidRPr="00545D52">
      <w:rPr>
        <w:rStyle w:val="Numrodepage"/>
        <w:rFonts w:ascii="Calibri" w:hAnsi="Calibri" w:cs="Courier New"/>
        <w:sz w:val="16"/>
        <w:szCs w:val="16"/>
      </w:rPr>
      <w:t>10</w:t>
    </w:r>
    <w:r w:rsidR="0058210F">
      <w:rPr>
        <w:rStyle w:val="Numrodepage"/>
        <w:rFonts w:ascii="Calibri" w:hAnsi="Calibri" w:cs="Courier New"/>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210F" w:rsidRDefault="0058210F">
      <w:r>
        <w:separator/>
      </w:r>
    </w:p>
  </w:footnote>
  <w:footnote w:type="continuationSeparator" w:id="0">
    <w:p w:rsidR="0058210F" w:rsidRDefault="005821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C0F3E" w:rsidRPr="005C4C24" w:rsidRDefault="000C0F3E" w:rsidP="00DA7936">
    <w:pPr>
      <w:pStyle w:val="Normalcentr"/>
      <w:pBdr>
        <w:bottom w:val="single" w:sz="4" w:space="1" w:color="auto"/>
      </w:pBdr>
      <w:spacing w:after="240"/>
      <w:ind w:left="-142" w:right="-424" w:hanging="11"/>
      <w:jc w:val="left"/>
      <w:rPr>
        <w:rFonts w:ascii="Calibri" w:hAnsi="Calibri" w:cs="Calibri"/>
        <w:b w:val="0"/>
        <w:bCs/>
        <w:sz w:val="18"/>
        <w:szCs w:val="18"/>
      </w:rPr>
    </w:pPr>
    <w:r w:rsidRPr="005C4C24">
      <w:rPr>
        <w:rFonts w:ascii="Calibri" w:hAnsi="Calibri" w:cs="Calibri"/>
        <w:b w:val="0"/>
        <w:bCs/>
        <w:sz w:val="18"/>
        <w:szCs w:val="18"/>
      </w:rPr>
      <w:t xml:space="preserve">ONEE - Cahier des Clauses Administratives et Financières relatives aux marchés </w:t>
    </w:r>
    <w:r>
      <w:rPr>
        <w:rFonts w:ascii="Calibri" w:hAnsi="Calibri" w:cs="Calibri"/>
        <w:b w:val="0"/>
        <w:bCs/>
        <w:sz w:val="18"/>
        <w:szCs w:val="18"/>
      </w:rPr>
      <w:t>de travaux</w:t>
    </w:r>
    <w:r w:rsidRPr="005C4C24">
      <w:rPr>
        <w:rFonts w:ascii="Calibri" w:hAnsi="Calibri" w:cs="Calibri"/>
        <w:b w:val="0"/>
        <w:bCs/>
        <w:sz w:val="18"/>
        <w:szCs w:val="18"/>
      </w:rPr>
      <w:t xml:space="preserve"> - Clauses Particulières (Version 2 – Janvier 2014)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F6246BB2"/>
    <w:lvl w:ilvl="0">
      <w:start w:val="1"/>
      <w:numFmt w:val="bullet"/>
      <w:lvlText w:val=""/>
      <w:lvlJc w:val="left"/>
      <w:pPr>
        <w:tabs>
          <w:tab w:val="num" w:pos="1492"/>
        </w:tabs>
        <w:ind w:left="1492" w:hanging="360"/>
      </w:pPr>
      <w:rPr>
        <w:rFonts w:ascii="Symbol" w:hAnsi="Symbol" w:hint="default"/>
      </w:rPr>
    </w:lvl>
  </w:abstractNum>
  <w:abstractNum w:abstractNumId="1">
    <w:nsid w:val="FFFFFF81"/>
    <w:multiLevelType w:val="singleLevel"/>
    <w:tmpl w:val="F642C3BA"/>
    <w:lvl w:ilvl="0">
      <w:start w:val="1"/>
      <w:numFmt w:val="bullet"/>
      <w:pStyle w:val="Listepuces4"/>
      <w:lvlText w:val=""/>
      <w:lvlJc w:val="left"/>
      <w:pPr>
        <w:tabs>
          <w:tab w:val="num" w:pos="1209"/>
        </w:tabs>
        <w:ind w:left="1209" w:hanging="360"/>
      </w:pPr>
      <w:rPr>
        <w:rFonts w:ascii="Symbol" w:hAnsi="Symbol" w:hint="default"/>
      </w:rPr>
    </w:lvl>
  </w:abstractNum>
  <w:abstractNum w:abstractNumId="2">
    <w:nsid w:val="FFFFFF82"/>
    <w:multiLevelType w:val="singleLevel"/>
    <w:tmpl w:val="0D747F30"/>
    <w:lvl w:ilvl="0">
      <w:start w:val="1"/>
      <w:numFmt w:val="bullet"/>
      <w:pStyle w:val="Listepuces3"/>
      <w:lvlText w:val=""/>
      <w:lvlJc w:val="left"/>
      <w:pPr>
        <w:tabs>
          <w:tab w:val="num" w:pos="926"/>
        </w:tabs>
        <w:ind w:left="926" w:hanging="360"/>
      </w:pPr>
      <w:rPr>
        <w:rFonts w:ascii="Symbol" w:hAnsi="Symbol" w:hint="default"/>
      </w:rPr>
    </w:lvl>
  </w:abstractNum>
  <w:abstractNum w:abstractNumId="3">
    <w:nsid w:val="FFFFFF83"/>
    <w:multiLevelType w:val="singleLevel"/>
    <w:tmpl w:val="329E4B88"/>
    <w:lvl w:ilvl="0">
      <w:start w:val="1"/>
      <w:numFmt w:val="bullet"/>
      <w:pStyle w:val="Listepuces2"/>
      <w:lvlText w:val=""/>
      <w:lvlJc w:val="left"/>
      <w:pPr>
        <w:tabs>
          <w:tab w:val="num" w:pos="643"/>
        </w:tabs>
        <w:ind w:left="643" w:hanging="360"/>
      </w:pPr>
      <w:rPr>
        <w:rFonts w:ascii="Symbol" w:hAnsi="Symbol" w:hint="default"/>
      </w:rPr>
    </w:lvl>
  </w:abstractNum>
  <w:abstractNum w:abstractNumId="4">
    <w:nsid w:val="FFFFFF89"/>
    <w:multiLevelType w:val="singleLevel"/>
    <w:tmpl w:val="5C104D5C"/>
    <w:lvl w:ilvl="0">
      <w:start w:val="1"/>
      <w:numFmt w:val="bullet"/>
      <w:pStyle w:val="Listepuces"/>
      <w:lvlText w:val=""/>
      <w:lvlJc w:val="left"/>
      <w:pPr>
        <w:tabs>
          <w:tab w:val="num" w:pos="360"/>
        </w:tabs>
        <w:ind w:left="360" w:hanging="360"/>
      </w:pPr>
      <w:rPr>
        <w:rFonts w:ascii="Symbol" w:hAnsi="Symbol" w:hint="default"/>
      </w:rPr>
    </w:lvl>
  </w:abstractNum>
  <w:abstractNum w:abstractNumId="5">
    <w:nsid w:val="1277205D"/>
    <w:multiLevelType w:val="hybridMultilevel"/>
    <w:tmpl w:val="AD5A01B6"/>
    <w:lvl w:ilvl="0" w:tplc="040C0005">
      <w:start w:val="1"/>
      <w:numFmt w:val="bullet"/>
      <w:lvlText w:val=""/>
      <w:lvlJc w:val="left"/>
      <w:pPr>
        <w:tabs>
          <w:tab w:val="num" w:pos="1380"/>
        </w:tabs>
        <w:ind w:left="1380" w:hanging="360"/>
      </w:pPr>
      <w:rPr>
        <w:rFonts w:ascii="Wingdings" w:hAnsi="Wingdings" w:hint="default"/>
      </w:rPr>
    </w:lvl>
    <w:lvl w:ilvl="1" w:tplc="040C0003" w:tentative="1">
      <w:start w:val="1"/>
      <w:numFmt w:val="bullet"/>
      <w:lvlText w:val="o"/>
      <w:lvlJc w:val="left"/>
      <w:pPr>
        <w:tabs>
          <w:tab w:val="num" w:pos="2063"/>
        </w:tabs>
        <w:ind w:left="2063" w:hanging="360"/>
      </w:pPr>
      <w:rPr>
        <w:rFonts w:ascii="Courier New" w:hAnsi="Courier New" w:hint="default"/>
      </w:rPr>
    </w:lvl>
    <w:lvl w:ilvl="2" w:tplc="040C0005">
      <w:start w:val="1"/>
      <w:numFmt w:val="bullet"/>
      <w:lvlText w:val=""/>
      <w:lvlJc w:val="left"/>
      <w:pPr>
        <w:tabs>
          <w:tab w:val="num" w:pos="2783"/>
        </w:tabs>
        <w:ind w:left="2783" w:hanging="360"/>
      </w:pPr>
      <w:rPr>
        <w:rFonts w:ascii="Wingdings" w:hAnsi="Wingdings" w:hint="default"/>
      </w:rPr>
    </w:lvl>
    <w:lvl w:ilvl="3" w:tplc="040C0001" w:tentative="1">
      <w:start w:val="1"/>
      <w:numFmt w:val="bullet"/>
      <w:lvlText w:val=""/>
      <w:lvlJc w:val="left"/>
      <w:pPr>
        <w:tabs>
          <w:tab w:val="num" w:pos="3503"/>
        </w:tabs>
        <w:ind w:left="3503" w:hanging="360"/>
      </w:pPr>
      <w:rPr>
        <w:rFonts w:ascii="Symbol" w:hAnsi="Symbol" w:hint="default"/>
      </w:rPr>
    </w:lvl>
    <w:lvl w:ilvl="4" w:tplc="040C0003" w:tentative="1">
      <w:start w:val="1"/>
      <w:numFmt w:val="bullet"/>
      <w:lvlText w:val="o"/>
      <w:lvlJc w:val="left"/>
      <w:pPr>
        <w:tabs>
          <w:tab w:val="num" w:pos="4223"/>
        </w:tabs>
        <w:ind w:left="4223" w:hanging="360"/>
      </w:pPr>
      <w:rPr>
        <w:rFonts w:ascii="Courier New" w:hAnsi="Courier New" w:hint="default"/>
      </w:rPr>
    </w:lvl>
    <w:lvl w:ilvl="5" w:tplc="040C0005" w:tentative="1">
      <w:start w:val="1"/>
      <w:numFmt w:val="bullet"/>
      <w:lvlText w:val=""/>
      <w:lvlJc w:val="left"/>
      <w:pPr>
        <w:tabs>
          <w:tab w:val="num" w:pos="4943"/>
        </w:tabs>
        <w:ind w:left="4943" w:hanging="360"/>
      </w:pPr>
      <w:rPr>
        <w:rFonts w:ascii="Wingdings" w:hAnsi="Wingdings" w:hint="default"/>
      </w:rPr>
    </w:lvl>
    <w:lvl w:ilvl="6" w:tplc="040C0001" w:tentative="1">
      <w:start w:val="1"/>
      <w:numFmt w:val="bullet"/>
      <w:lvlText w:val=""/>
      <w:lvlJc w:val="left"/>
      <w:pPr>
        <w:tabs>
          <w:tab w:val="num" w:pos="5663"/>
        </w:tabs>
        <w:ind w:left="5663" w:hanging="360"/>
      </w:pPr>
      <w:rPr>
        <w:rFonts w:ascii="Symbol" w:hAnsi="Symbol" w:hint="default"/>
      </w:rPr>
    </w:lvl>
    <w:lvl w:ilvl="7" w:tplc="040C0003" w:tentative="1">
      <w:start w:val="1"/>
      <w:numFmt w:val="bullet"/>
      <w:lvlText w:val="o"/>
      <w:lvlJc w:val="left"/>
      <w:pPr>
        <w:tabs>
          <w:tab w:val="num" w:pos="6383"/>
        </w:tabs>
        <w:ind w:left="6383" w:hanging="360"/>
      </w:pPr>
      <w:rPr>
        <w:rFonts w:ascii="Courier New" w:hAnsi="Courier New" w:hint="default"/>
      </w:rPr>
    </w:lvl>
    <w:lvl w:ilvl="8" w:tplc="040C0005" w:tentative="1">
      <w:start w:val="1"/>
      <w:numFmt w:val="bullet"/>
      <w:lvlText w:val=""/>
      <w:lvlJc w:val="left"/>
      <w:pPr>
        <w:tabs>
          <w:tab w:val="num" w:pos="7103"/>
        </w:tabs>
        <w:ind w:left="7103" w:hanging="360"/>
      </w:pPr>
      <w:rPr>
        <w:rFonts w:ascii="Wingdings" w:hAnsi="Wingdings" w:hint="default"/>
      </w:rPr>
    </w:lvl>
  </w:abstractNum>
  <w:abstractNum w:abstractNumId="6">
    <w:nsid w:val="13F966AE"/>
    <w:multiLevelType w:val="singleLevel"/>
    <w:tmpl w:val="DC5E9E0C"/>
    <w:lvl w:ilvl="0">
      <w:start w:val="3"/>
      <w:numFmt w:val="chosung"/>
      <w:lvlText w:val="-"/>
      <w:lvlJc w:val="left"/>
      <w:pPr>
        <w:tabs>
          <w:tab w:val="num" w:pos="1800"/>
        </w:tabs>
        <w:ind w:left="1800" w:hanging="360"/>
      </w:pPr>
      <w:rPr>
        <w:rFonts w:cs="Times New Roman" w:hint="default"/>
      </w:rPr>
    </w:lvl>
  </w:abstractNum>
  <w:abstractNum w:abstractNumId="7">
    <w:nsid w:val="1C8A0A95"/>
    <w:multiLevelType w:val="hybridMultilevel"/>
    <w:tmpl w:val="353ED974"/>
    <w:lvl w:ilvl="0" w:tplc="4E6AA484">
      <w:numFmt w:val="bullet"/>
      <w:lvlText w:val="-"/>
      <w:lvlJc w:val="left"/>
      <w:pPr>
        <w:ind w:left="120" w:hanging="360"/>
      </w:pPr>
      <w:rPr>
        <w:rFonts w:ascii="Arial" w:eastAsia="Times New Roman" w:hAnsi="Arial" w:hint="default"/>
      </w:rPr>
    </w:lvl>
    <w:lvl w:ilvl="1" w:tplc="040C0003" w:tentative="1">
      <w:start w:val="1"/>
      <w:numFmt w:val="bullet"/>
      <w:lvlText w:val="o"/>
      <w:lvlJc w:val="left"/>
      <w:pPr>
        <w:ind w:left="840" w:hanging="360"/>
      </w:pPr>
      <w:rPr>
        <w:rFonts w:ascii="Courier New" w:hAnsi="Courier New" w:hint="default"/>
      </w:rPr>
    </w:lvl>
    <w:lvl w:ilvl="2" w:tplc="040C0005" w:tentative="1">
      <w:start w:val="1"/>
      <w:numFmt w:val="bullet"/>
      <w:lvlText w:val=""/>
      <w:lvlJc w:val="left"/>
      <w:pPr>
        <w:ind w:left="1560" w:hanging="360"/>
      </w:pPr>
      <w:rPr>
        <w:rFonts w:ascii="Wingdings" w:hAnsi="Wingdings" w:hint="default"/>
      </w:rPr>
    </w:lvl>
    <w:lvl w:ilvl="3" w:tplc="040C0001" w:tentative="1">
      <w:start w:val="1"/>
      <w:numFmt w:val="bullet"/>
      <w:lvlText w:val=""/>
      <w:lvlJc w:val="left"/>
      <w:pPr>
        <w:ind w:left="2280" w:hanging="360"/>
      </w:pPr>
      <w:rPr>
        <w:rFonts w:ascii="Symbol" w:hAnsi="Symbol" w:hint="default"/>
      </w:rPr>
    </w:lvl>
    <w:lvl w:ilvl="4" w:tplc="040C0003" w:tentative="1">
      <w:start w:val="1"/>
      <w:numFmt w:val="bullet"/>
      <w:lvlText w:val="o"/>
      <w:lvlJc w:val="left"/>
      <w:pPr>
        <w:ind w:left="3000" w:hanging="360"/>
      </w:pPr>
      <w:rPr>
        <w:rFonts w:ascii="Courier New" w:hAnsi="Courier New" w:hint="default"/>
      </w:rPr>
    </w:lvl>
    <w:lvl w:ilvl="5" w:tplc="040C0005" w:tentative="1">
      <w:start w:val="1"/>
      <w:numFmt w:val="bullet"/>
      <w:lvlText w:val=""/>
      <w:lvlJc w:val="left"/>
      <w:pPr>
        <w:ind w:left="3720" w:hanging="360"/>
      </w:pPr>
      <w:rPr>
        <w:rFonts w:ascii="Wingdings" w:hAnsi="Wingdings" w:hint="default"/>
      </w:rPr>
    </w:lvl>
    <w:lvl w:ilvl="6" w:tplc="040C0001" w:tentative="1">
      <w:start w:val="1"/>
      <w:numFmt w:val="bullet"/>
      <w:lvlText w:val=""/>
      <w:lvlJc w:val="left"/>
      <w:pPr>
        <w:ind w:left="4440" w:hanging="360"/>
      </w:pPr>
      <w:rPr>
        <w:rFonts w:ascii="Symbol" w:hAnsi="Symbol" w:hint="default"/>
      </w:rPr>
    </w:lvl>
    <w:lvl w:ilvl="7" w:tplc="040C0003" w:tentative="1">
      <w:start w:val="1"/>
      <w:numFmt w:val="bullet"/>
      <w:lvlText w:val="o"/>
      <w:lvlJc w:val="left"/>
      <w:pPr>
        <w:ind w:left="5160" w:hanging="360"/>
      </w:pPr>
      <w:rPr>
        <w:rFonts w:ascii="Courier New" w:hAnsi="Courier New" w:hint="default"/>
      </w:rPr>
    </w:lvl>
    <w:lvl w:ilvl="8" w:tplc="040C0005" w:tentative="1">
      <w:start w:val="1"/>
      <w:numFmt w:val="bullet"/>
      <w:lvlText w:val=""/>
      <w:lvlJc w:val="left"/>
      <w:pPr>
        <w:ind w:left="5880" w:hanging="360"/>
      </w:pPr>
      <w:rPr>
        <w:rFonts w:ascii="Wingdings" w:hAnsi="Wingdings" w:hint="default"/>
      </w:rPr>
    </w:lvl>
  </w:abstractNum>
  <w:abstractNum w:abstractNumId="8">
    <w:nsid w:val="337D0060"/>
    <w:multiLevelType w:val="singleLevel"/>
    <w:tmpl w:val="DC5E9E0C"/>
    <w:lvl w:ilvl="0">
      <w:start w:val="3"/>
      <w:numFmt w:val="chosung"/>
      <w:lvlText w:val="-"/>
      <w:lvlJc w:val="left"/>
      <w:pPr>
        <w:tabs>
          <w:tab w:val="num" w:pos="1800"/>
        </w:tabs>
        <w:ind w:left="1800" w:hanging="360"/>
      </w:pPr>
      <w:rPr>
        <w:rFonts w:cs="Times New Roman" w:hint="default"/>
      </w:rPr>
    </w:lvl>
  </w:abstractNum>
  <w:abstractNum w:abstractNumId="9">
    <w:nsid w:val="453E105C"/>
    <w:multiLevelType w:val="multilevel"/>
    <w:tmpl w:val="04B87126"/>
    <w:lvl w:ilvl="0">
      <w:start w:val="1"/>
      <w:numFmt w:val="upperRoman"/>
      <w:lvlText w:val="CHAPITRE %1."/>
      <w:lvlJc w:val="left"/>
      <w:pPr>
        <w:tabs>
          <w:tab w:val="num" w:pos="1800"/>
        </w:tabs>
        <w:ind w:left="432" w:hanging="432"/>
      </w:pPr>
      <w:rPr>
        <w:rFonts w:cs="Times New Roman" w:hint="default"/>
      </w:rPr>
    </w:lvl>
    <w:lvl w:ilvl="1">
      <w:start w:val="1"/>
      <w:numFmt w:val="decimal"/>
      <w:lvlText w:val="Article %2."/>
      <w:lvlJc w:val="left"/>
      <w:pPr>
        <w:tabs>
          <w:tab w:val="num" w:pos="1080"/>
        </w:tabs>
        <w:ind w:left="576" w:hanging="576"/>
      </w:pPr>
      <w:rPr>
        <w:rFonts w:cs="Times New Roman" w:hint="default"/>
      </w:rPr>
    </w:lvl>
    <w:lvl w:ilvl="2">
      <w:start w:val="1"/>
      <w:numFmt w:val="decimal"/>
      <w:lvlText w:val="%2.%3."/>
      <w:lvlJc w:val="left"/>
      <w:pPr>
        <w:tabs>
          <w:tab w:val="num" w:pos="720"/>
        </w:tabs>
        <w:ind w:left="720" w:hanging="720"/>
      </w:pPr>
      <w:rPr>
        <w:rFonts w:cs="Times New Roman" w:hint="default"/>
      </w:rPr>
    </w:lvl>
    <w:lvl w:ilvl="3">
      <w:start w:val="1"/>
      <w:numFmt w:val="none"/>
      <w:lvlText w:val=""/>
      <w:lvlJc w:val="left"/>
      <w:pPr>
        <w:tabs>
          <w:tab w:val="num" w:pos="864"/>
        </w:tabs>
        <w:ind w:left="864" w:hanging="864"/>
      </w:pPr>
      <w:rPr>
        <w:rFonts w:cs="Times New Roman" w:hint="default"/>
      </w:rPr>
    </w:lvl>
    <w:lvl w:ilvl="4">
      <w:start w:val="1"/>
      <w:numFmt w:val="none"/>
      <w:lvlText w:val=""/>
      <w:lvlJc w:val="left"/>
      <w:pPr>
        <w:tabs>
          <w:tab w:val="num" w:pos="1008"/>
        </w:tabs>
        <w:ind w:left="1008" w:hanging="1008"/>
      </w:pPr>
      <w:rPr>
        <w:rFonts w:cs="Times New Roman" w:hint="default"/>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0">
    <w:nsid w:val="4EB364A7"/>
    <w:multiLevelType w:val="singleLevel"/>
    <w:tmpl w:val="88581A96"/>
    <w:lvl w:ilvl="0">
      <w:start w:val="1"/>
      <w:numFmt w:val="chosung"/>
      <w:lvlText w:val=""/>
      <w:lvlJc w:val="left"/>
      <w:pPr>
        <w:tabs>
          <w:tab w:val="num" w:pos="1980"/>
        </w:tabs>
        <w:ind w:left="1980" w:hanging="360"/>
      </w:pPr>
      <w:rPr>
        <w:rFonts w:ascii="Symbol" w:hAnsi="Symbol" w:cs="Times New Roman" w:hint="default"/>
      </w:rPr>
    </w:lvl>
  </w:abstractNum>
  <w:abstractNum w:abstractNumId="11">
    <w:nsid w:val="523F7824"/>
    <w:multiLevelType w:val="multilevel"/>
    <w:tmpl w:val="040C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2">
    <w:nsid w:val="5A617785"/>
    <w:multiLevelType w:val="singleLevel"/>
    <w:tmpl w:val="01625478"/>
    <w:lvl w:ilvl="0">
      <w:start w:val="1"/>
      <w:numFmt w:val="decimal"/>
      <w:lvlText w:val="%1-"/>
      <w:lvlJc w:val="left"/>
      <w:pPr>
        <w:tabs>
          <w:tab w:val="num" w:pos="1080"/>
        </w:tabs>
        <w:ind w:left="1080" w:hanging="360"/>
      </w:pPr>
      <w:rPr>
        <w:rFonts w:cs="Times New Roman" w:hint="default"/>
      </w:rPr>
    </w:lvl>
  </w:abstractNum>
  <w:abstractNum w:abstractNumId="13">
    <w:nsid w:val="6392226B"/>
    <w:multiLevelType w:val="singleLevel"/>
    <w:tmpl w:val="1A662BF0"/>
    <w:lvl w:ilvl="0">
      <w:start w:val="1"/>
      <w:numFmt w:val="decimal"/>
      <w:lvlText w:val="%1."/>
      <w:lvlJc w:val="left"/>
      <w:pPr>
        <w:tabs>
          <w:tab w:val="num" w:pos="1800"/>
        </w:tabs>
        <w:ind w:left="1800" w:hanging="360"/>
      </w:pPr>
      <w:rPr>
        <w:rFonts w:cs="Times New Roman" w:hint="default"/>
      </w:rPr>
    </w:lvl>
  </w:abstractNum>
  <w:abstractNum w:abstractNumId="14">
    <w:nsid w:val="6CF95F94"/>
    <w:multiLevelType w:val="multilevel"/>
    <w:tmpl w:val="26945B90"/>
    <w:lvl w:ilvl="0">
      <w:start w:val="1"/>
      <w:numFmt w:val="upperRoman"/>
      <w:lvlText w:val="CHAPITRE %1."/>
      <w:lvlJc w:val="left"/>
      <w:pPr>
        <w:tabs>
          <w:tab w:val="num" w:pos="1800"/>
        </w:tabs>
        <w:ind w:left="432" w:hanging="432"/>
      </w:pPr>
      <w:rPr>
        <w:rFonts w:cs="Times New Roman" w:hint="default"/>
      </w:rPr>
    </w:lvl>
    <w:lvl w:ilvl="1">
      <w:start w:val="1"/>
      <w:numFmt w:val="decimal"/>
      <w:lvlText w:val="Article %2."/>
      <w:lvlJc w:val="left"/>
      <w:pPr>
        <w:tabs>
          <w:tab w:val="num" w:pos="1080"/>
        </w:tabs>
        <w:ind w:left="576" w:hanging="576"/>
      </w:pPr>
      <w:rPr>
        <w:rFonts w:cs="Times New Roman" w:hint="default"/>
      </w:rPr>
    </w:lvl>
    <w:lvl w:ilvl="2">
      <w:start w:val="1"/>
      <w:numFmt w:val="decimal"/>
      <w:lvlText w:val="%2.%3"/>
      <w:lvlJc w:val="left"/>
      <w:pPr>
        <w:tabs>
          <w:tab w:val="num" w:pos="720"/>
        </w:tabs>
        <w:ind w:left="720" w:hanging="720"/>
      </w:pPr>
      <w:rPr>
        <w:rFonts w:cs="Times New Roman" w:hint="default"/>
      </w:rPr>
    </w:lvl>
    <w:lvl w:ilvl="3">
      <w:start w:val="1"/>
      <w:numFmt w:val="none"/>
      <w:lvlText w:val=""/>
      <w:lvlJc w:val="left"/>
      <w:pPr>
        <w:tabs>
          <w:tab w:val="num" w:pos="864"/>
        </w:tabs>
        <w:ind w:left="864" w:hanging="864"/>
      </w:pPr>
      <w:rPr>
        <w:rFonts w:cs="Times New Roman" w:hint="default"/>
      </w:rPr>
    </w:lvl>
    <w:lvl w:ilvl="4">
      <w:start w:val="1"/>
      <w:numFmt w:val="none"/>
      <w:lvlText w:val=""/>
      <w:lvlJc w:val="left"/>
      <w:pPr>
        <w:tabs>
          <w:tab w:val="num" w:pos="1008"/>
        </w:tabs>
        <w:ind w:left="1008" w:hanging="1008"/>
      </w:pPr>
      <w:rPr>
        <w:rFonts w:cs="Times New Roman" w:hint="default"/>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5">
    <w:nsid w:val="7EE5602D"/>
    <w:multiLevelType w:val="multilevel"/>
    <w:tmpl w:val="AE543F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3"/>
  </w:num>
  <w:num w:numId="3">
    <w:abstractNumId w:val="2"/>
  </w:num>
  <w:num w:numId="4">
    <w:abstractNumId w:val="1"/>
  </w:num>
  <w:num w:numId="5">
    <w:abstractNumId w:val="0"/>
  </w:num>
  <w:num w:numId="6">
    <w:abstractNumId w:val="0"/>
  </w:num>
  <w:num w:numId="7">
    <w:abstractNumId w:val="6"/>
  </w:num>
  <w:num w:numId="8">
    <w:abstractNumId w:val="13"/>
  </w:num>
  <w:num w:numId="9">
    <w:abstractNumId w:val="10"/>
  </w:num>
  <w:num w:numId="10">
    <w:abstractNumId w:val="12"/>
  </w:num>
  <w:num w:numId="11">
    <w:abstractNumId w:val="14"/>
  </w:num>
  <w:num w:numId="12">
    <w:abstractNumId w:val="14"/>
  </w:num>
  <w:num w:numId="13">
    <w:abstractNumId w:val="9"/>
  </w:num>
  <w:num w:numId="14">
    <w:abstractNumId w:val="11"/>
  </w:num>
  <w:num w:numId="15">
    <w:abstractNumId w:val="9"/>
  </w:num>
  <w:num w:numId="16">
    <w:abstractNumId w:val="9"/>
  </w:num>
  <w:num w:numId="17">
    <w:abstractNumId w:val="8"/>
  </w:num>
  <w:num w:numId="18">
    <w:abstractNumId w:val="7"/>
  </w:num>
  <w:num w:numId="19">
    <w:abstractNumId w:val="15"/>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Moves/>
  <w:documentProtection w:edit="readOnly" w:enforcement="0"/>
  <w:defaultTabStop w:val="284"/>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3B3C"/>
    <w:rsid w:val="000026E7"/>
    <w:rsid w:val="0000323C"/>
    <w:rsid w:val="00005939"/>
    <w:rsid w:val="00006918"/>
    <w:rsid w:val="000103AB"/>
    <w:rsid w:val="000130A3"/>
    <w:rsid w:val="000144BC"/>
    <w:rsid w:val="00014861"/>
    <w:rsid w:val="00014EB6"/>
    <w:rsid w:val="0001510E"/>
    <w:rsid w:val="00015469"/>
    <w:rsid w:val="00023FF4"/>
    <w:rsid w:val="00024D89"/>
    <w:rsid w:val="00024E89"/>
    <w:rsid w:val="0002611D"/>
    <w:rsid w:val="0003159C"/>
    <w:rsid w:val="00033C45"/>
    <w:rsid w:val="00035F0C"/>
    <w:rsid w:val="00036624"/>
    <w:rsid w:val="0003761F"/>
    <w:rsid w:val="00037B32"/>
    <w:rsid w:val="000434DC"/>
    <w:rsid w:val="00050A8E"/>
    <w:rsid w:val="00050FC3"/>
    <w:rsid w:val="00051FAD"/>
    <w:rsid w:val="0005674D"/>
    <w:rsid w:val="00057208"/>
    <w:rsid w:val="00060425"/>
    <w:rsid w:val="000612D4"/>
    <w:rsid w:val="000643F4"/>
    <w:rsid w:val="00067C87"/>
    <w:rsid w:val="00070085"/>
    <w:rsid w:val="00073181"/>
    <w:rsid w:val="00074023"/>
    <w:rsid w:val="000747CD"/>
    <w:rsid w:val="00077220"/>
    <w:rsid w:val="00077283"/>
    <w:rsid w:val="000779FA"/>
    <w:rsid w:val="00082AA8"/>
    <w:rsid w:val="000859C3"/>
    <w:rsid w:val="000859E3"/>
    <w:rsid w:val="00085E88"/>
    <w:rsid w:val="000876D9"/>
    <w:rsid w:val="00096ADC"/>
    <w:rsid w:val="00097293"/>
    <w:rsid w:val="000A0C32"/>
    <w:rsid w:val="000A13B4"/>
    <w:rsid w:val="000A39B7"/>
    <w:rsid w:val="000A3B22"/>
    <w:rsid w:val="000A4BD9"/>
    <w:rsid w:val="000A574E"/>
    <w:rsid w:val="000B1C49"/>
    <w:rsid w:val="000B4864"/>
    <w:rsid w:val="000B4E6A"/>
    <w:rsid w:val="000B6C39"/>
    <w:rsid w:val="000B73A1"/>
    <w:rsid w:val="000B7B2C"/>
    <w:rsid w:val="000C0F3E"/>
    <w:rsid w:val="000C14F8"/>
    <w:rsid w:val="000C4F3B"/>
    <w:rsid w:val="000D627C"/>
    <w:rsid w:val="000E1F3C"/>
    <w:rsid w:val="000E588E"/>
    <w:rsid w:val="000E6E39"/>
    <w:rsid w:val="000E70E6"/>
    <w:rsid w:val="000F00DD"/>
    <w:rsid w:val="000F1880"/>
    <w:rsid w:val="000F666B"/>
    <w:rsid w:val="000F76B4"/>
    <w:rsid w:val="00100A5C"/>
    <w:rsid w:val="00103B10"/>
    <w:rsid w:val="00105F99"/>
    <w:rsid w:val="00114A19"/>
    <w:rsid w:val="00115D51"/>
    <w:rsid w:val="00116603"/>
    <w:rsid w:val="001168B3"/>
    <w:rsid w:val="00117EF2"/>
    <w:rsid w:val="001228FF"/>
    <w:rsid w:val="00123699"/>
    <w:rsid w:val="00126F4B"/>
    <w:rsid w:val="001334E1"/>
    <w:rsid w:val="00134F75"/>
    <w:rsid w:val="001378FA"/>
    <w:rsid w:val="00140D96"/>
    <w:rsid w:val="00142915"/>
    <w:rsid w:val="00144B6C"/>
    <w:rsid w:val="00144F9C"/>
    <w:rsid w:val="001472B4"/>
    <w:rsid w:val="001503FA"/>
    <w:rsid w:val="00150D68"/>
    <w:rsid w:val="001526D3"/>
    <w:rsid w:val="00156511"/>
    <w:rsid w:val="00156A9D"/>
    <w:rsid w:val="00160EBA"/>
    <w:rsid w:val="0016155D"/>
    <w:rsid w:val="00161E7C"/>
    <w:rsid w:val="00163CBB"/>
    <w:rsid w:val="00164E34"/>
    <w:rsid w:val="001655A0"/>
    <w:rsid w:val="0016688A"/>
    <w:rsid w:val="00166ABF"/>
    <w:rsid w:val="001673D0"/>
    <w:rsid w:val="00167F4E"/>
    <w:rsid w:val="00171BD2"/>
    <w:rsid w:val="00171CF5"/>
    <w:rsid w:val="00172A3C"/>
    <w:rsid w:val="00174EEB"/>
    <w:rsid w:val="0017665A"/>
    <w:rsid w:val="00176AFB"/>
    <w:rsid w:val="00181D92"/>
    <w:rsid w:val="00182481"/>
    <w:rsid w:val="0018447C"/>
    <w:rsid w:val="00184D08"/>
    <w:rsid w:val="001873CA"/>
    <w:rsid w:val="00187D2C"/>
    <w:rsid w:val="0019013A"/>
    <w:rsid w:val="001904D7"/>
    <w:rsid w:val="00190538"/>
    <w:rsid w:val="001933B6"/>
    <w:rsid w:val="001A0E13"/>
    <w:rsid w:val="001A374C"/>
    <w:rsid w:val="001A4168"/>
    <w:rsid w:val="001A4D96"/>
    <w:rsid w:val="001A587A"/>
    <w:rsid w:val="001A6904"/>
    <w:rsid w:val="001A74B6"/>
    <w:rsid w:val="001B0AD1"/>
    <w:rsid w:val="001B3096"/>
    <w:rsid w:val="001B4011"/>
    <w:rsid w:val="001C1638"/>
    <w:rsid w:val="001C2D03"/>
    <w:rsid w:val="001C32A2"/>
    <w:rsid w:val="001C4F36"/>
    <w:rsid w:val="001C6732"/>
    <w:rsid w:val="001C7294"/>
    <w:rsid w:val="001D4EBC"/>
    <w:rsid w:val="001E1006"/>
    <w:rsid w:val="001E2F5B"/>
    <w:rsid w:val="001E3FBA"/>
    <w:rsid w:val="001E4FD6"/>
    <w:rsid w:val="001F3287"/>
    <w:rsid w:val="001F3944"/>
    <w:rsid w:val="001F446F"/>
    <w:rsid w:val="001F5B26"/>
    <w:rsid w:val="001F6D16"/>
    <w:rsid w:val="001F6E27"/>
    <w:rsid w:val="001F7857"/>
    <w:rsid w:val="00203050"/>
    <w:rsid w:val="002031F6"/>
    <w:rsid w:val="00204B3E"/>
    <w:rsid w:val="00205B05"/>
    <w:rsid w:val="00210DFB"/>
    <w:rsid w:val="0021113D"/>
    <w:rsid w:val="0021156F"/>
    <w:rsid w:val="002153FE"/>
    <w:rsid w:val="00217CD0"/>
    <w:rsid w:val="00220BB6"/>
    <w:rsid w:val="00221632"/>
    <w:rsid w:val="002223C5"/>
    <w:rsid w:val="0022246B"/>
    <w:rsid w:val="00223120"/>
    <w:rsid w:val="00224C51"/>
    <w:rsid w:val="00224F6D"/>
    <w:rsid w:val="00225485"/>
    <w:rsid w:val="00225FF2"/>
    <w:rsid w:val="002265CE"/>
    <w:rsid w:val="002279EB"/>
    <w:rsid w:val="002331C3"/>
    <w:rsid w:val="002403B5"/>
    <w:rsid w:val="00240676"/>
    <w:rsid w:val="00250352"/>
    <w:rsid w:val="00250EDA"/>
    <w:rsid w:val="00253D3C"/>
    <w:rsid w:val="00254FD4"/>
    <w:rsid w:val="00256B9B"/>
    <w:rsid w:val="00257671"/>
    <w:rsid w:val="00262D78"/>
    <w:rsid w:val="0026314B"/>
    <w:rsid w:val="00264B5C"/>
    <w:rsid w:val="0026539E"/>
    <w:rsid w:val="0026734B"/>
    <w:rsid w:val="002733F9"/>
    <w:rsid w:val="00273CA5"/>
    <w:rsid w:val="00274437"/>
    <w:rsid w:val="00275EC1"/>
    <w:rsid w:val="0028147E"/>
    <w:rsid w:val="00281976"/>
    <w:rsid w:val="00283941"/>
    <w:rsid w:val="00284434"/>
    <w:rsid w:val="00284AC2"/>
    <w:rsid w:val="0029041B"/>
    <w:rsid w:val="00290AD9"/>
    <w:rsid w:val="00290C0F"/>
    <w:rsid w:val="002A0832"/>
    <w:rsid w:val="002A0F6F"/>
    <w:rsid w:val="002A489D"/>
    <w:rsid w:val="002A5DD1"/>
    <w:rsid w:val="002A6A6D"/>
    <w:rsid w:val="002A6AD3"/>
    <w:rsid w:val="002B022A"/>
    <w:rsid w:val="002B0994"/>
    <w:rsid w:val="002B106C"/>
    <w:rsid w:val="002B5730"/>
    <w:rsid w:val="002C55A5"/>
    <w:rsid w:val="002C79D4"/>
    <w:rsid w:val="002D35B9"/>
    <w:rsid w:val="002D5394"/>
    <w:rsid w:val="002D62A5"/>
    <w:rsid w:val="002D6352"/>
    <w:rsid w:val="002D6A8E"/>
    <w:rsid w:val="002E022C"/>
    <w:rsid w:val="002E2A43"/>
    <w:rsid w:val="002E46D6"/>
    <w:rsid w:val="002E7DAC"/>
    <w:rsid w:val="002F374D"/>
    <w:rsid w:val="002F3BE7"/>
    <w:rsid w:val="002F507C"/>
    <w:rsid w:val="002F5E38"/>
    <w:rsid w:val="002F6515"/>
    <w:rsid w:val="003019CC"/>
    <w:rsid w:val="00303A95"/>
    <w:rsid w:val="00305BFA"/>
    <w:rsid w:val="00315370"/>
    <w:rsid w:val="003166CB"/>
    <w:rsid w:val="00316AF0"/>
    <w:rsid w:val="0031756F"/>
    <w:rsid w:val="00320F7B"/>
    <w:rsid w:val="00321658"/>
    <w:rsid w:val="003252FB"/>
    <w:rsid w:val="00325604"/>
    <w:rsid w:val="00325F05"/>
    <w:rsid w:val="00327404"/>
    <w:rsid w:val="00334363"/>
    <w:rsid w:val="00334952"/>
    <w:rsid w:val="00340EDD"/>
    <w:rsid w:val="00342EEA"/>
    <w:rsid w:val="00343200"/>
    <w:rsid w:val="003458F1"/>
    <w:rsid w:val="00350494"/>
    <w:rsid w:val="003508E6"/>
    <w:rsid w:val="00353E67"/>
    <w:rsid w:val="0036073A"/>
    <w:rsid w:val="00360C86"/>
    <w:rsid w:val="00361AED"/>
    <w:rsid w:val="00361FC0"/>
    <w:rsid w:val="00363102"/>
    <w:rsid w:val="00371882"/>
    <w:rsid w:val="00372B71"/>
    <w:rsid w:val="0037319D"/>
    <w:rsid w:val="003804B1"/>
    <w:rsid w:val="00381860"/>
    <w:rsid w:val="00383398"/>
    <w:rsid w:val="003849FE"/>
    <w:rsid w:val="00387265"/>
    <w:rsid w:val="003913EE"/>
    <w:rsid w:val="003915A0"/>
    <w:rsid w:val="003917C3"/>
    <w:rsid w:val="00392814"/>
    <w:rsid w:val="00392B93"/>
    <w:rsid w:val="00393B2A"/>
    <w:rsid w:val="00397670"/>
    <w:rsid w:val="00397DF3"/>
    <w:rsid w:val="003A0D52"/>
    <w:rsid w:val="003A0EC4"/>
    <w:rsid w:val="003A217B"/>
    <w:rsid w:val="003A2223"/>
    <w:rsid w:val="003A3909"/>
    <w:rsid w:val="003A3B3C"/>
    <w:rsid w:val="003A7252"/>
    <w:rsid w:val="003A7A02"/>
    <w:rsid w:val="003B1C1F"/>
    <w:rsid w:val="003D06DB"/>
    <w:rsid w:val="003D1375"/>
    <w:rsid w:val="003D2AAE"/>
    <w:rsid w:val="003D3716"/>
    <w:rsid w:val="003D5862"/>
    <w:rsid w:val="003E2A40"/>
    <w:rsid w:val="003E3C29"/>
    <w:rsid w:val="003E4D9C"/>
    <w:rsid w:val="003F1247"/>
    <w:rsid w:val="003F361B"/>
    <w:rsid w:val="003F4A62"/>
    <w:rsid w:val="003F4C97"/>
    <w:rsid w:val="004005E4"/>
    <w:rsid w:val="00400829"/>
    <w:rsid w:val="00400F56"/>
    <w:rsid w:val="004037C8"/>
    <w:rsid w:val="00406FEA"/>
    <w:rsid w:val="00415F11"/>
    <w:rsid w:val="00423DDE"/>
    <w:rsid w:val="00423F02"/>
    <w:rsid w:val="00424529"/>
    <w:rsid w:val="00425235"/>
    <w:rsid w:val="0042569D"/>
    <w:rsid w:val="0043353E"/>
    <w:rsid w:val="0043498D"/>
    <w:rsid w:val="00436947"/>
    <w:rsid w:val="004369CC"/>
    <w:rsid w:val="00444566"/>
    <w:rsid w:val="00445D9F"/>
    <w:rsid w:val="00446A9F"/>
    <w:rsid w:val="00447168"/>
    <w:rsid w:val="00447C67"/>
    <w:rsid w:val="00450496"/>
    <w:rsid w:val="00452DB5"/>
    <w:rsid w:val="00456CA8"/>
    <w:rsid w:val="00461148"/>
    <w:rsid w:val="004619AC"/>
    <w:rsid w:val="004619BC"/>
    <w:rsid w:val="004646B2"/>
    <w:rsid w:val="004665E3"/>
    <w:rsid w:val="00466D4C"/>
    <w:rsid w:val="0046726E"/>
    <w:rsid w:val="0047361D"/>
    <w:rsid w:val="00483FF7"/>
    <w:rsid w:val="00485BB1"/>
    <w:rsid w:val="00486535"/>
    <w:rsid w:val="00487D5A"/>
    <w:rsid w:val="00491F9B"/>
    <w:rsid w:val="004A37E1"/>
    <w:rsid w:val="004A48A7"/>
    <w:rsid w:val="004A5338"/>
    <w:rsid w:val="004A727F"/>
    <w:rsid w:val="004B2284"/>
    <w:rsid w:val="004C0056"/>
    <w:rsid w:val="004C0271"/>
    <w:rsid w:val="004C0587"/>
    <w:rsid w:val="004C191A"/>
    <w:rsid w:val="004C2970"/>
    <w:rsid w:val="004C39A4"/>
    <w:rsid w:val="004C5E36"/>
    <w:rsid w:val="004D0779"/>
    <w:rsid w:val="004D10D0"/>
    <w:rsid w:val="004D13E0"/>
    <w:rsid w:val="004D14E1"/>
    <w:rsid w:val="004D15F7"/>
    <w:rsid w:val="004D4396"/>
    <w:rsid w:val="004D4FD8"/>
    <w:rsid w:val="004E2032"/>
    <w:rsid w:val="004E3100"/>
    <w:rsid w:val="004E45F2"/>
    <w:rsid w:val="004E48C3"/>
    <w:rsid w:val="004E48EE"/>
    <w:rsid w:val="004E5A99"/>
    <w:rsid w:val="004E5EB2"/>
    <w:rsid w:val="004F0F86"/>
    <w:rsid w:val="004F2CBA"/>
    <w:rsid w:val="004F402A"/>
    <w:rsid w:val="004F5BDD"/>
    <w:rsid w:val="004F7841"/>
    <w:rsid w:val="004F7895"/>
    <w:rsid w:val="004F7C4B"/>
    <w:rsid w:val="00500717"/>
    <w:rsid w:val="005010E7"/>
    <w:rsid w:val="00502D17"/>
    <w:rsid w:val="00503006"/>
    <w:rsid w:val="0050549C"/>
    <w:rsid w:val="005127D7"/>
    <w:rsid w:val="0052045D"/>
    <w:rsid w:val="00522B64"/>
    <w:rsid w:val="00522CD8"/>
    <w:rsid w:val="00524EA1"/>
    <w:rsid w:val="00526646"/>
    <w:rsid w:val="00530FDD"/>
    <w:rsid w:val="00532455"/>
    <w:rsid w:val="0053338A"/>
    <w:rsid w:val="005334AA"/>
    <w:rsid w:val="005354DD"/>
    <w:rsid w:val="005359D2"/>
    <w:rsid w:val="00537BA2"/>
    <w:rsid w:val="00537F6B"/>
    <w:rsid w:val="005421E1"/>
    <w:rsid w:val="00545378"/>
    <w:rsid w:val="00545D52"/>
    <w:rsid w:val="00546890"/>
    <w:rsid w:val="00547FA4"/>
    <w:rsid w:val="0055064D"/>
    <w:rsid w:val="00550D99"/>
    <w:rsid w:val="00553BC3"/>
    <w:rsid w:val="00554627"/>
    <w:rsid w:val="00554FBF"/>
    <w:rsid w:val="005573DA"/>
    <w:rsid w:val="005608E6"/>
    <w:rsid w:val="00560B10"/>
    <w:rsid w:val="00561838"/>
    <w:rsid w:val="005706B5"/>
    <w:rsid w:val="00571003"/>
    <w:rsid w:val="005718D6"/>
    <w:rsid w:val="00572746"/>
    <w:rsid w:val="0057377C"/>
    <w:rsid w:val="00573BDD"/>
    <w:rsid w:val="0057676D"/>
    <w:rsid w:val="005773FF"/>
    <w:rsid w:val="00577E7F"/>
    <w:rsid w:val="00581FC6"/>
    <w:rsid w:val="0058210F"/>
    <w:rsid w:val="005829A5"/>
    <w:rsid w:val="0058648A"/>
    <w:rsid w:val="00586A55"/>
    <w:rsid w:val="005905DB"/>
    <w:rsid w:val="00594C0D"/>
    <w:rsid w:val="00596AF8"/>
    <w:rsid w:val="00597051"/>
    <w:rsid w:val="005A31EE"/>
    <w:rsid w:val="005A3340"/>
    <w:rsid w:val="005A668B"/>
    <w:rsid w:val="005A7AC5"/>
    <w:rsid w:val="005B081E"/>
    <w:rsid w:val="005B15D1"/>
    <w:rsid w:val="005B198E"/>
    <w:rsid w:val="005B6785"/>
    <w:rsid w:val="005C1829"/>
    <w:rsid w:val="005C306F"/>
    <w:rsid w:val="005C4C24"/>
    <w:rsid w:val="005C6401"/>
    <w:rsid w:val="005C7528"/>
    <w:rsid w:val="005D193B"/>
    <w:rsid w:val="005D2BA8"/>
    <w:rsid w:val="005D2FC4"/>
    <w:rsid w:val="005D6798"/>
    <w:rsid w:val="005D7833"/>
    <w:rsid w:val="005E046B"/>
    <w:rsid w:val="005E0CCD"/>
    <w:rsid w:val="005E7BAA"/>
    <w:rsid w:val="005F2A95"/>
    <w:rsid w:val="005F59FD"/>
    <w:rsid w:val="005F67FD"/>
    <w:rsid w:val="00601A56"/>
    <w:rsid w:val="00604B8E"/>
    <w:rsid w:val="00604C44"/>
    <w:rsid w:val="00607CD3"/>
    <w:rsid w:val="006100BF"/>
    <w:rsid w:val="00617598"/>
    <w:rsid w:val="00624748"/>
    <w:rsid w:val="006253A2"/>
    <w:rsid w:val="006265E9"/>
    <w:rsid w:val="00631698"/>
    <w:rsid w:val="00631D10"/>
    <w:rsid w:val="00632B26"/>
    <w:rsid w:val="00635B28"/>
    <w:rsid w:val="006375FE"/>
    <w:rsid w:val="00641089"/>
    <w:rsid w:val="00641D48"/>
    <w:rsid w:val="00642026"/>
    <w:rsid w:val="00642074"/>
    <w:rsid w:val="00643561"/>
    <w:rsid w:val="00645D02"/>
    <w:rsid w:val="00646984"/>
    <w:rsid w:val="0065037D"/>
    <w:rsid w:val="0065315C"/>
    <w:rsid w:val="00654B33"/>
    <w:rsid w:val="00662CB0"/>
    <w:rsid w:val="00666079"/>
    <w:rsid w:val="00666136"/>
    <w:rsid w:val="00667340"/>
    <w:rsid w:val="00670F92"/>
    <w:rsid w:val="0067107D"/>
    <w:rsid w:val="006718AF"/>
    <w:rsid w:val="00671D2B"/>
    <w:rsid w:val="0067262D"/>
    <w:rsid w:val="0067406F"/>
    <w:rsid w:val="00676B88"/>
    <w:rsid w:val="00680085"/>
    <w:rsid w:val="0069166E"/>
    <w:rsid w:val="006923D8"/>
    <w:rsid w:val="00693F7E"/>
    <w:rsid w:val="00694EAF"/>
    <w:rsid w:val="00695877"/>
    <w:rsid w:val="00696864"/>
    <w:rsid w:val="006A0621"/>
    <w:rsid w:val="006A1357"/>
    <w:rsid w:val="006B152C"/>
    <w:rsid w:val="006B3126"/>
    <w:rsid w:val="006B687B"/>
    <w:rsid w:val="006B6A55"/>
    <w:rsid w:val="006B6B53"/>
    <w:rsid w:val="006C258D"/>
    <w:rsid w:val="006C326B"/>
    <w:rsid w:val="006D0BD3"/>
    <w:rsid w:val="006D212D"/>
    <w:rsid w:val="006D3526"/>
    <w:rsid w:val="006D3722"/>
    <w:rsid w:val="006D3A07"/>
    <w:rsid w:val="006D4425"/>
    <w:rsid w:val="006D47BA"/>
    <w:rsid w:val="006E2BF3"/>
    <w:rsid w:val="006E3296"/>
    <w:rsid w:val="006E40B4"/>
    <w:rsid w:val="006E464A"/>
    <w:rsid w:val="006E6FE8"/>
    <w:rsid w:val="006E7598"/>
    <w:rsid w:val="006E78F0"/>
    <w:rsid w:val="006F2B23"/>
    <w:rsid w:val="006F7CEB"/>
    <w:rsid w:val="00700377"/>
    <w:rsid w:val="00703854"/>
    <w:rsid w:val="00706843"/>
    <w:rsid w:val="00706D3C"/>
    <w:rsid w:val="0070782D"/>
    <w:rsid w:val="007118EF"/>
    <w:rsid w:val="0071432A"/>
    <w:rsid w:val="00715300"/>
    <w:rsid w:val="0071611C"/>
    <w:rsid w:val="007161F2"/>
    <w:rsid w:val="00717469"/>
    <w:rsid w:val="00717BA1"/>
    <w:rsid w:val="0072081B"/>
    <w:rsid w:val="00730891"/>
    <w:rsid w:val="00733AE1"/>
    <w:rsid w:val="00735AA7"/>
    <w:rsid w:val="007374A0"/>
    <w:rsid w:val="00742ACF"/>
    <w:rsid w:val="0074405F"/>
    <w:rsid w:val="00744E84"/>
    <w:rsid w:val="00744F6E"/>
    <w:rsid w:val="0074762F"/>
    <w:rsid w:val="00747F28"/>
    <w:rsid w:val="007528D1"/>
    <w:rsid w:val="0075353E"/>
    <w:rsid w:val="00754298"/>
    <w:rsid w:val="00754A1E"/>
    <w:rsid w:val="00756318"/>
    <w:rsid w:val="007563BD"/>
    <w:rsid w:val="0076138B"/>
    <w:rsid w:val="00761E28"/>
    <w:rsid w:val="00762C74"/>
    <w:rsid w:val="00765D4D"/>
    <w:rsid w:val="00765DF7"/>
    <w:rsid w:val="007675BE"/>
    <w:rsid w:val="0077619D"/>
    <w:rsid w:val="00777754"/>
    <w:rsid w:val="00777AE2"/>
    <w:rsid w:val="00780C7D"/>
    <w:rsid w:val="007815B4"/>
    <w:rsid w:val="00781855"/>
    <w:rsid w:val="00782E71"/>
    <w:rsid w:val="0079082F"/>
    <w:rsid w:val="00792297"/>
    <w:rsid w:val="00792DB6"/>
    <w:rsid w:val="00794C77"/>
    <w:rsid w:val="007952DA"/>
    <w:rsid w:val="00795DF0"/>
    <w:rsid w:val="007A05CF"/>
    <w:rsid w:val="007A3231"/>
    <w:rsid w:val="007A7EEA"/>
    <w:rsid w:val="007B173F"/>
    <w:rsid w:val="007B2803"/>
    <w:rsid w:val="007B45A5"/>
    <w:rsid w:val="007B5A31"/>
    <w:rsid w:val="007B6484"/>
    <w:rsid w:val="007C170C"/>
    <w:rsid w:val="007C341A"/>
    <w:rsid w:val="007C3654"/>
    <w:rsid w:val="007C5E5D"/>
    <w:rsid w:val="007D3BA9"/>
    <w:rsid w:val="007D5573"/>
    <w:rsid w:val="007D5618"/>
    <w:rsid w:val="007D5E68"/>
    <w:rsid w:val="007D6DD3"/>
    <w:rsid w:val="007D73A5"/>
    <w:rsid w:val="007E1102"/>
    <w:rsid w:val="007E146C"/>
    <w:rsid w:val="007E19F4"/>
    <w:rsid w:val="007E298E"/>
    <w:rsid w:val="007E7180"/>
    <w:rsid w:val="007F1184"/>
    <w:rsid w:val="007F225A"/>
    <w:rsid w:val="007F2E40"/>
    <w:rsid w:val="007F5B8D"/>
    <w:rsid w:val="008002A9"/>
    <w:rsid w:val="00805C98"/>
    <w:rsid w:val="008114F5"/>
    <w:rsid w:val="00813194"/>
    <w:rsid w:val="008135E5"/>
    <w:rsid w:val="00813AEE"/>
    <w:rsid w:val="00813EEB"/>
    <w:rsid w:val="0081426A"/>
    <w:rsid w:val="008161EF"/>
    <w:rsid w:val="00822FBB"/>
    <w:rsid w:val="00823670"/>
    <w:rsid w:val="008239DC"/>
    <w:rsid w:val="00823A54"/>
    <w:rsid w:val="00824E52"/>
    <w:rsid w:val="0082590A"/>
    <w:rsid w:val="00825B58"/>
    <w:rsid w:val="008275EF"/>
    <w:rsid w:val="00830691"/>
    <w:rsid w:val="00832F58"/>
    <w:rsid w:val="00836B49"/>
    <w:rsid w:val="00836DCD"/>
    <w:rsid w:val="008413C0"/>
    <w:rsid w:val="00841721"/>
    <w:rsid w:val="008417E8"/>
    <w:rsid w:val="0084268B"/>
    <w:rsid w:val="00843B7B"/>
    <w:rsid w:val="00844878"/>
    <w:rsid w:val="00844F34"/>
    <w:rsid w:val="008451FE"/>
    <w:rsid w:val="00845372"/>
    <w:rsid w:val="008503DF"/>
    <w:rsid w:val="00850B79"/>
    <w:rsid w:val="00854077"/>
    <w:rsid w:val="00856723"/>
    <w:rsid w:val="00856E0C"/>
    <w:rsid w:val="008601C0"/>
    <w:rsid w:val="00860820"/>
    <w:rsid w:val="0086621C"/>
    <w:rsid w:val="00870F53"/>
    <w:rsid w:val="00871078"/>
    <w:rsid w:val="0087252A"/>
    <w:rsid w:val="00873070"/>
    <w:rsid w:val="00873A62"/>
    <w:rsid w:val="00873B14"/>
    <w:rsid w:val="008746E0"/>
    <w:rsid w:val="00874A82"/>
    <w:rsid w:val="00875138"/>
    <w:rsid w:val="00876C13"/>
    <w:rsid w:val="00880E7B"/>
    <w:rsid w:val="008846CC"/>
    <w:rsid w:val="00887201"/>
    <w:rsid w:val="008874F8"/>
    <w:rsid w:val="008905C5"/>
    <w:rsid w:val="00890925"/>
    <w:rsid w:val="00890F4B"/>
    <w:rsid w:val="00891FEA"/>
    <w:rsid w:val="00892568"/>
    <w:rsid w:val="0089496F"/>
    <w:rsid w:val="008949FC"/>
    <w:rsid w:val="00894FA5"/>
    <w:rsid w:val="008966CC"/>
    <w:rsid w:val="00896720"/>
    <w:rsid w:val="008A0147"/>
    <w:rsid w:val="008A08EA"/>
    <w:rsid w:val="008A24E1"/>
    <w:rsid w:val="008A4B84"/>
    <w:rsid w:val="008A5E66"/>
    <w:rsid w:val="008A6B88"/>
    <w:rsid w:val="008A7935"/>
    <w:rsid w:val="008B0FC5"/>
    <w:rsid w:val="008B1616"/>
    <w:rsid w:val="008B2A38"/>
    <w:rsid w:val="008B4E0E"/>
    <w:rsid w:val="008C1D44"/>
    <w:rsid w:val="008C41B6"/>
    <w:rsid w:val="008C7556"/>
    <w:rsid w:val="008D1548"/>
    <w:rsid w:val="008D4957"/>
    <w:rsid w:val="008D5425"/>
    <w:rsid w:val="008D5A21"/>
    <w:rsid w:val="008D75B1"/>
    <w:rsid w:val="008E36C4"/>
    <w:rsid w:val="008E51DA"/>
    <w:rsid w:val="008E5453"/>
    <w:rsid w:val="008F0704"/>
    <w:rsid w:val="008F1039"/>
    <w:rsid w:val="008F383D"/>
    <w:rsid w:val="008F46A9"/>
    <w:rsid w:val="008F5934"/>
    <w:rsid w:val="008F6DA7"/>
    <w:rsid w:val="008F76CA"/>
    <w:rsid w:val="00902CEF"/>
    <w:rsid w:val="009046D8"/>
    <w:rsid w:val="00905823"/>
    <w:rsid w:val="00905EC6"/>
    <w:rsid w:val="0090648F"/>
    <w:rsid w:val="00907896"/>
    <w:rsid w:val="0091024E"/>
    <w:rsid w:val="00910A51"/>
    <w:rsid w:val="0091303B"/>
    <w:rsid w:val="009155C0"/>
    <w:rsid w:val="009174A5"/>
    <w:rsid w:val="00920177"/>
    <w:rsid w:val="00925C41"/>
    <w:rsid w:val="00926938"/>
    <w:rsid w:val="00931F1E"/>
    <w:rsid w:val="009321A9"/>
    <w:rsid w:val="0093419E"/>
    <w:rsid w:val="00937FB0"/>
    <w:rsid w:val="00940344"/>
    <w:rsid w:val="00940C72"/>
    <w:rsid w:val="009416F1"/>
    <w:rsid w:val="00943331"/>
    <w:rsid w:val="00944B43"/>
    <w:rsid w:val="009471C0"/>
    <w:rsid w:val="00955A41"/>
    <w:rsid w:val="0095736E"/>
    <w:rsid w:val="009604F1"/>
    <w:rsid w:val="009630C3"/>
    <w:rsid w:val="00964A3E"/>
    <w:rsid w:val="009655B0"/>
    <w:rsid w:val="00965CF3"/>
    <w:rsid w:val="0096695F"/>
    <w:rsid w:val="009700F1"/>
    <w:rsid w:val="00970E52"/>
    <w:rsid w:val="00973813"/>
    <w:rsid w:val="00974342"/>
    <w:rsid w:val="00975FA2"/>
    <w:rsid w:val="009772D3"/>
    <w:rsid w:val="009812F8"/>
    <w:rsid w:val="00982BEF"/>
    <w:rsid w:val="009832E5"/>
    <w:rsid w:val="009839AC"/>
    <w:rsid w:val="009864DD"/>
    <w:rsid w:val="00987A7E"/>
    <w:rsid w:val="009918C8"/>
    <w:rsid w:val="00992EFB"/>
    <w:rsid w:val="009936A4"/>
    <w:rsid w:val="009949BF"/>
    <w:rsid w:val="00995C54"/>
    <w:rsid w:val="00996EA7"/>
    <w:rsid w:val="00997DBB"/>
    <w:rsid w:val="009A0555"/>
    <w:rsid w:val="009A0AF6"/>
    <w:rsid w:val="009A46B0"/>
    <w:rsid w:val="009A64B2"/>
    <w:rsid w:val="009A71BF"/>
    <w:rsid w:val="009A77AF"/>
    <w:rsid w:val="009B039C"/>
    <w:rsid w:val="009B0910"/>
    <w:rsid w:val="009B335B"/>
    <w:rsid w:val="009B393D"/>
    <w:rsid w:val="009B5944"/>
    <w:rsid w:val="009C006B"/>
    <w:rsid w:val="009C3D42"/>
    <w:rsid w:val="009C4DA7"/>
    <w:rsid w:val="009C6E89"/>
    <w:rsid w:val="009D056A"/>
    <w:rsid w:val="009D0670"/>
    <w:rsid w:val="009D08D7"/>
    <w:rsid w:val="009D168E"/>
    <w:rsid w:val="009D1D41"/>
    <w:rsid w:val="009D28A4"/>
    <w:rsid w:val="009D3048"/>
    <w:rsid w:val="009D3F2F"/>
    <w:rsid w:val="009D3FB5"/>
    <w:rsid w:val="009D4957"/>
    <w:rsid w:val="009D55F2"/>
    <w:rsid w:val="009D63ED"/>
    <w:rsid w:val="009E0816"/>
    <w:rsid w:val="009E155D"/>
    <w:rsid w:val="009E1598"/>
    <w:rsid w:val="009E515C"/>
    <w:rsid w:val="009E7597"/>
    <w:rsid w:val="009F1058"/>
    <w:rsid w:val="009F207C"/>
    <w:rsid w:val="009F268A"/>
    <w:rsid w:val="009F5DA3"/>
    <w:rsid w:val="009F68FB"/>
    <w:rsid w:val="00A00733"/>
    <w:rsid w:val="00A00889"/>
    <w:rsid w:val="00A03609"/>
    <w:rsid w:val="00A04D7D"/>
    <w:rsid w:val="00A056B9"/>
    <w:rsid w:val="00A0667E"/>
    <w:rsid w:val="00A10309"/>
    <w:rsid w:val="00A26442"/>
    <w:rsid w:val="00A26A39"/>
    <w:rsid w:val="00A315A3"/>
    <w:rsid w:val="00A34531"/>
    <w:rsid w:val="00A3714B"/>
    <w:rsid w:val="00A3729C"/>
    <w:rsid w:val="00A413C3"/>
    <w:rsid w:val="00A425E5"/>
    <w:rsid w:val="00A43617"/>
    <w:rsid w:val="00A43CDE"/>
    <w:rsid w:val="00A4445C"/>
    <w:rsid w:val="00A444B5"/>
    <w:rsid w:val="00A509FB"/>
    <w:rsid w:val="00A51153"/>
    <w:rsid w:val="00A519C0"/>
    <w:rsid w:val="00A522E5"/>
    <w:rsid w:val="00A53564"/>
    <w:rsid w:val="00A5356F"/>
    <w:rsid w:val="00A54CB5"/>
    <w:rsid w:val="00A56D52"/>
    <w:rsid w:val="00A619F4"/>
    <w:rsid w:val="00A636E7"/>
    <w:rsid w:val="00A6372B"/>
    <w:rsid w:val="00A63764"/>
    <w:rsid w:val="00A64332"/>
    <w:rsid w:val="00A6501C"/>
    <w:rsid w:val="00A67C48"/>
    <w:rsid w:val="00A716C9"/>
    <w:rsid w:val="00A75AB0"/>
    <w:rsid w:val="00A75CB4"/>
    <w:rsid w:val="00A7637A"/>
    <w:rsid w:val="00A76651"/>
    <w:rsid w:val="00A77231"/>
    <w:rsid w:val="00A919B3"/>
    <w:rsid w:val="00A91F27"/>
    <w:rsid w:val="00A96A87"/>
    <w:rsid w:val="00AA3783"/>
    <w:rsid w:val="00AA4427"/>
    <w:rsid w:val="00AA7A2A"/>
    <w:rsid w:val="00AB24B1"/>
    <w:rsid w:val="00AC0E75"/>
    <w:rsid w:val="00AC1702"/>
    <w:rsid w:val="00AC4661"/>
    <w:rsid w:val="00AC734C"/>
    <w:rsid w:val="00AD11B8"/>
    <w:rsid w:val="00AD1681"/>
    <w:rsid w:val="00AD260F"/>
    <w:rsid w:val="00AD59E1"/>
    <w:rsid w:val="00AD5CBE"/>
    <w:rsid w:val="00AD6EBE"/>
    <w:rsid w:val="00AD6F04"/>
    <w:rsid w:val="00AE06E2"/>
    <w:rsid w:val="00AE0C5D"/>
    <w:rsid w:val="00AE38C6"/>
    <w:rsid w:val="00AE5D92"/>
    <w:rsid w:val="00AE7BFC"/>
    <w:rsid w:val="00B00608"/>
    <w:rsid w:val="00B00C27"/>
    <w:rsid w:val="00B11503"/>
    <w:rsid w:val="00B12711"/>
    <w:rsid w:val="00B154CD"/>
    <w:rsid w:val="00B15ADF"/>
    <w:rsid w:val="00B160E7"/>
    <w:rsid w:val="00B17D39"/>
    <w:rsid w:val="00B17FB6"/>
    <w:rsid w:val="00B258F3"/>
    <w:rsid w:val="00B26AA2"/>
    <w:rsid w:val="00B26FE3"/>
    <w:rsid w:val="00B32706"/>
    <w:rsid w:val="00B32CE2"/>
    <w:rsid w:val="00B3585B"/>
    <w:rsid w:val="00B3587A"/>
    <w:rsid w:val="00B3609B"/>
    <w:rsid w:val="00B3659A"/>
    <w:rsid w:val="00B37224"/>
    <w:rsid w:val="00B40E04"/>
    <w:rsid w:val="00B44649"/>
    <w:rsid w:val="00B5489E"/>
    <w:rsid w:val="00B5507A"/>
    <w:rsid w:val="00B63DCF"/>
    <w:rsid w:val="00B642DD"/>
    <w:rsid w:val="00B653DF"/>
    <w:rsid w:val="00B66490"/>
    <w:rsid w:val="00B6659A"/>
    <w:rsid w:val="00B6749C"/>
    <w:rsid w:val="00B67DF1"/>
    <w:rsid w:val="00B67F0E"/>
    <w:rsid w:val="00B70270"/>
    <w:rsid w:val="00B7107D"/>
    <w:rsid w:val="00B73885"/>
    <w:rsid w:val="00B749F0"/>
    <w:rsid w:val="00B75F62"/>
    <w:rsid w:val="00B77C7B"/>
    <w:rsid w:val="00B86DE7"/>
    <w:rsid w:val="00B86E5D"/>
    <w:rsid w:val="00B871DD"/>
    <w:rsid w:val="00B91B1B"/>
    <w:rsid w:val="00B945C0"/>
    <w:rsid w:val="00B95000"/>
    <w:rsid w:val="00B957B9"/>
    <w:rsid w:val="00B96D27"/>
    <w:rsid w:val="00BA13FF"/>
    <w:rsid w:val="00BA21FF"/>
    <w:rsid w:val="00BA2249"/>
    <w:rsid w:val="00BA5AF3"/>
    <w:rsid w:val="00BB15F2"/>
    <w:rsid w:val="00BB2F82"/>
    <w:rsid w:val="00BB7596"/>
    <w:rsid w:val="00BC2C47"/>
    <w:rsid w:val="00BC58AE"/>
    <w:rsid w:val="00BC5DBE"/>
    <w:rsid w:val="00BC7A65"/>
    <w:rsid w:val="00BD084F"/>
    <w:rsid w:val="00BD08D4"/>
    <w:rsid w:val="00BD2220"/>
    <w:rsid w:val="00BD2796"/>
    <w:rsid w:val="00BD2E08"/>
    <w:rsid w:val="00BD3577"/>
    <w:rsid w:val="00BD3F3D"/>
    <w:rsid w:val="00BD492C"/>
    <w:rsid w:val="00BD6B29"/>
    <w:rsid w:val="00BE04A6"/>
    <w:rsid w:val="00BE2A87"/>
    <w:rsid w:val="00BF1216"/>
    <w:rsid w:val="00C0121A"/>
    <w:rsid w:val="00C01A21"/>
    <w:rsid w:val="00C032BF"/>
    <w:rsid w:val="00C03B26"/>
    <w:rsid w:val="00C04EA3"/>
    <w:rsid w:val="00C05C79"/>
    <w:rsid w:val="00C072C9"/>
    <w:rsid w:val="00C105D4"/>
    <w:rsid w:val="00C10837"/>
    <w:rsid w:val="00C12D69"/>
    <w:rsid w:val="00C13412"/>
    <w:rsid w:val="00C1415C"/>
    <w:rsid w:val="00C242CE"/>
    <w:rsid w:val="00C25081"/>
    <w:rsid w:val="00C26442"/>
    <w:rsid w:val="00C266F7"/>
    <w:rsid w:val="00C31235"/>
    <w:rsid w:val="00C327DE"/>
    <w:rsid w:val="00C346DE"/>
    <w:rsid w:val="00C35837"/>
    <w:rsid w:val="00C363EB"/>
    <w:rsid w:val="00C424BF"/>
    <w:rsid w:val="00C426E0"/>
    <w:rsid w:val="00C43EEB"/>
    <w:rsid w:val="00C502C7"/>
    <w:rsid w:val="00C509FB"/>
    <w:rsid w:val="00C524CF"/>
    <w:rsid w:val="00C53772"/>
    <w:rsid w:val="00C56D07"/>
    <w:rsid w:val="00C603A0"/>
    <w:rsid w:val="00C643A8"/>
    <w:rsid w:val="00C64491"/>
    <w:rsid w:val="00C709BC"/>
    <w:rsid w:val="00C72A17"/>
    <w:rsid w:val="00C768B9"/>
    <w:rsid w:val="00C77324"/>
    <w:rsid w:val="00C77929"/>
    <w:rsid w:val="00C803A1"/>
    <w:rsid w:val="00C81969"/>
    <w:rsid w:val="00C83706"/>
    <w:rsid w:val="00C83E69"/>
    <w:rsid w:val="00C84E9B"/>
    <w:rsid w:val="00C85526"/>
    <w:rsid w:val="00C878D5"/>
    <w:rsid w:val="00C91773"/>
    <w:rsid w:val="00C937A8"/>
    <w:rsid w:val="00C94E90"/>
    <w:rsid w:val="00C96D6F"/>
    <w:rsid w:val="00C9736D"/>
    <w:rsid w:val="00CA1614"/>
    <w:rsid w:val="00CA57AB"/>
    <w:rsid w:val="00CA6A65"/>
    <w:rsid w:val="00CB36D7"/>
    <w:rsid w:val="00CB668B"/>
    <w:rsid w:val="00CC20C5"/>
    <w:rsid w:val="00CC210E"/>
    <w:rsid w:val="00CC5AA0"/>
    <w:rsid w:val="00CC7E12"/>
    <w:rsid w:val="00CD2CB5"/>
    <w:rsid w:val="00CD361B"/>
    <w:rsid w:val="00CD3B77"/>
    <w:rsid w:val="00CD5402"/>
    <w:rsid w:val="00CD6008"/>
    <w:rsid w:val="00CD7E48"/>
    <w:rsid w:val="00CD7ED3"/>
    <w:rsid w:val="00CE412F"/>
    <w:rsid w:val="00CE65E4"/>
    <w:rsid w:val="00CE7DF9"/>
    <w:rsid w:val="00CF40B3"/>
    <w:rsid w:val="00D0052E"/>
    <w:rsid w:val="00D00F40"/>
    <w:rsid w:val="00D014CC"/>
    <w:rsid w:val="00D04E75"/>
    <w:rsid w:val="00D05CF7"/>
    <w:rsid w:val="00D10B59"/>
    <w:rsid w:val="00D11A95"/>
    <w:rsid w:val="00D11D0D"/>
    <w:rsid w:val="00D11E1B"/>
    <w:rsid w:val="00D120B5"/>
    <w:rsid w:val="00D1223D"/>
    <w:rsid w:val="00D128BB"/>
    <w:rsid w:val="00D13680"/>
    <w:rsid w:val="00D14869"/>
    <w:rsid w:val="00D158DD"/>
    <w:rsid w:val="00D22B35"/>
    <w:rsid w:val="00D23E69"/>
    <w:rsid w:val="00D33B91"/>
    <w:rsid w:val="00D342CE"/>
    <w:rsid w:val="00D4058A"/>
    <w:rsid w:val="00D425A6"/>
    <w:rsid w:val="00D43712"/>
    <w:rsid w:val="00D4551C"/>
    <w:rsid w:val="00D4737D"/>
    <w:rsid w:val="00D47A00"/>
    <w:rsid w:val="00D500E4"/>
    <w:rsid w:val="00D516D7"/>
    <w:rsid w:val="00D52DA3"/>
    <w:rsid w:val="00D53677"/>
    <w:rsid w:val="00D54863"/>
    <w:rsid w:val="00D5629C"/>
    <w:rsid w:val="00D5720A"/>
    <w:rsid w:val="00D57B28"/>
    <w:rsid w:val="00D67C71"/>
    <w:rsid w:val="00D716EE"/>
    <w:rsid w:val="00D72064"/>
    <w:rsid w:val="00D72BF8"/>
    <w:rsid w:val="00D7351E"/>
    <w:rsid w:val="00D75051"/>
    <w:rsid w:val="00D81E61"/>
    <w:rsid w:val="00D828B6"/>
    <w:rsid w:val="00D83B1A"/>
    <w:rsid w:val="00D86C76"/>
    <w:rsid w:val="00D9044B"/>
    <w:rsid w:val="00D91502"/>
    <w:rsid w:val="00D92243"/>
    <w:rsid w:val="00D9397D"/>
    <w:rsid w:val="00D94090"/>
    <w:rsid w:val="00D9409A"/>
    <w:rsid w:val="00D94112"/>
    <w:rsid w:val="00D94C3C"/>
    <w:rsid w:val="00D95B6A"/>
    <w:rsid w:val="00D979A0"/>
    <w:rsid w:val="00DA0837"/>
    <w:rsid w:val="00DA36B4"/>
    <w:rsid w:val="00DA5EFC"/>
    <w:rsid w:val="00DA725A"/>
    <w:rsid w:val="00DA7936"/>
    <w:rsid w:val="00DB25EC"/>
    <w:rsid w:val="00DB615B"/>
    <w:rsid w:val="00DC2661"/>
    <w:rsid w:val="00DC4205"/>
    <w:rsid w:val="00DC4858"/>
    <w:rsid w:val="00DC79F8"/>
    <w:rsid w:val="00DD0991"/>
    <w:rsid w:val="00DD1486"/>
    <w:rsid w:val="00DD4018"/>
    <w:rsid w:val="00DD4064"/>
    <w:rsid w:val="00DD4900"/>
    <w:rsid w:val="00DD5C80"/>
    <w:rsid w:val="00DE0B8E"/>
    <w:rsid w:val="00DE566C"/>
    <w:rsid w:val="00DE77D3"/>
    <w:rsid w:val="00DF2402"/>
    <w:rsid w:val="00DF3A74"/>
    <w:rsid w:val="00DF46B5"/>
    <w:rsid w:val="00DF49CD"/>
    <w:rsid w:val="00DF61D0"/>
    <w:rsid w:val="00DF6699"/>
    <w:rsid w:val="00E00FC0"/>
    <w:rsid w:val="00E02891"/>
    <w:rsid w:val="00E16F35"/>
    <w:rsid w:val="00E2050B"/>
    <w:rsid w:val="00E22BDE"/>
    <w:rsid w:val="00E263F4"/>
    <w:rsid w:val="00E26A8F"/>
    <w:rsid w:val="00E337B6"/>
    <w:rsid w:val="00E33D4A"/>
    <w:rsid w:val="00E35A60"/>
    <w:rsid w:val="00E3755D"/>
    <w:rsid w:val="00E40A7D"/>
    <w:rsid w:val="00E43948"/>
    <w:rsid w:val="00E4398B"/>
    <w:rsid w:val="00E50EBC"/>
    <w:rsid w:val="00E53130"/>
    <w:rsid w:val="00E53A30"/>
    <w:rsid w:val="00E53B82"/>
    <w:rsid w:val="00E55BAD"/>
    <w:rsid w:val="00E6280B"/>
    <w:rsid w:val="00E630DA"/>
    <w:rsid w:val="00E64292"/>
    <w:rsid w:val="00E66E4C"/>
    <w:rsid w:val="00E66FCC"/>
    <w:rsid w:val="00E74E4D"/>
    <w:rsid w:val="00E74F28"/>
    <w:rsid w:val="00E75AF0"/>
    <w:rsid w:val="00E75E51"/>
    <w:rsid w:val="00E80AA6"/>
    <w:rsid w:val="00E82004"/>
    <w:rsid w:val="00E82EA0"/>
    <w:rsid w:val="00E83C14"/>
    <w:rsid w:val="00E84E98"/>
    <w:rsid w:val="00E86E2A"/>
    <w:rsid w:val="00E8789F"/>
    <w:rsid w:val="00E90BAE"/>
    <w:rsid w:val="00E936BA"/>
    <w:rsid w:val="00EA0217"/>
    <w:rsid w:val="00EA0D04"/>
    <w:rsid w:val="00EA1123"/>
    <w:rsid w:val="00EA1256"/>
    <w:rsid w:val="00EA28F8"/>
    <w:rsid w:val="00EA5378"/>
    <w:rsid w:val="00EA5623"/>
    <w:rsid w:val="00EA57CF"/>
    <w:rsid w:val="00EA7F7C"/>
    <w:rsid w:val="00EB1FC5"/>
    <w:rsid w:val="00EC14A2"/>
    <w:rsid w:val="00EC3578"/>
    <w:rsid w:val="00EC35AE"/>
    <w:rsid w:val="00EC5096"/>
    <w:rsid w:val="00EC7DDE"/>
    <w:rsid w:val="00ED317B"/>
    <w:rsid w:val="00ED5091"/>
    <w:rsid w:val="00ED653F"/>
    <w:rsid w:val="00ED66B5"/>
    <w:rsid w:val="00ED6D45"/>
    <w:rsid w:val="00ED6ED0"/>
    <w:rsid w:val="00EE1730"/>
    <w:rsid w:val="00EE26B7"/>
    <w:rsid w:val="00EE4805"/>
    <w:rsid w:val="00EE68D6"/>
    <w:rsid w:val="00EE6B73"/>
    <w:rsid w:val="00EF086B"/>
    <w:rsid w:val="00EF1E8B"/>
    <w:rsid w:val="00EF5899"/>
    <w:rsid w:val="00EF690B"/>
    <w:rsid w:val="00F0351E"/>
    <w:rsid w:val="00F03EB2"/>
    <w:rsid w:val="00F07A4B"/>
    <w:rsid w:val="00F10F81"/>
    <w:rsid w:val="00F20C3D"/>
    <w:rsid w:val="00F20CA1"/>
    <w:rsid w:val="00F20EC8"/>
    <w:rsid w:val="00F21718"/>
    <w:rsid w:val="00F24EC3"/>
    <w:rsid w:val="00F316C5"/>
    <w:rsid w:val="00F32D60"/>
    <w:rsid w:val="00F44A54"/>
    <w:rsid w:val="00F45288"/>
    <w:rsid w:val="00F463CC"/>
    <w:rsid w:val="00F50000"/>
    <w:rsid w:val="00F50884"/>
    <w:rsid w:val="00F5325F"/>
    <w:rsid w:val="00F53A30"/>
    <w:rsid w:val="00F65082"/>
    <w:rsid w:val="00F66D85"/>
    <w:rsid w:val="00F67C22"/>
    <w:rsid w:val="00F7091A"/>
    <w:rsid w:val="00F70BC3"/>
    <w:rsid w:val="00F710E2"/>
    <w:rsid w:val="00F71BE5"/>
    <w:rsid w:val="00F728E7"/>
    <w:rsid w:val="00F7346E"/>
    <w:rsid w:val="00F74BD9"/>
    <w:rsid w:val="00F76CE8"/>
    <w:rsid w:val="00F82125"/>
    <w:rsid w:val="00F8392E"/>
    <w:rsid w:val="00F84D76"/>
    <w:rsid w:val="00F85292"/>
    <w:rsid w:val="00F90106"/>
    <w:rsid w:val="00F92704"/>
    <w:rsid w:val="00F92E55"/>
    <w:rsid w:val="00F94618"/>
    <w:rsid w:val="00F9523E"/>
    <w:rsid w:val="00FA1337"/>
    <w:rsid w:val="00FA160E"/>
    <w:rsid w:val="00FA2049"/>
    <w:rsid w:val="00FA2130"/>
    <w:rsid w:val="00FA2251"/>
    <w:rsid w:val="00FA296D"/>
    <w:rsid w:val="00FA3C16"/>
    <w:rsid w:val="00FA6DD3"/>
    <w:rsid w:val="00FB05A1"/>
    <w:rsid w:val="00FB25B2"/>
    <w:rsid w:val="00FB25C5"/>
    <w:rsid w:val="00FB2BD3"/>
    <w:rsid w:val="00FB2BE8"/>
    <w:rsid w:val="00FB3D25"/>
    <w:rsid w:val="00FC026A"/>
    <w:rsid w:val="00FD1D9E"/>
    <w:rsid w:val="00FD36C2"/>
    <w:rsid w:val="00FE2232"/>
    <w:rsid w:val="00FE3F5E"/>
    <w:rsid w:val="00FE63F8"/>
    <w:rsid w:val="00FF08BA"/>
    <w:rsid w:val="00FF0C5B"/>
    <w:rsid w:val="00FF340A"/>
    <w:rsid w:val="00FF43BE"/>
    <w:rsid w:val="00FF7088"/>
    <w:rsid w:val="00FF7DD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C01A21"/>
    <w:rPr>
      <w:sz w:val="24"/>
      <w:szCs w:val="24"/>
    </w:rPr>
  </w:style>
  <w:style w:type="paragraph" w:styleId="Titre1">
    <w:name w:val="heading 1"/>
    <w:basedOn w:val="Normal"/>
    <w:next w:val="Normal"/>
    <w:link w:val="Titre1Car"/>
    <w:autoRedefine/>
    <w:uiPriority w:val="99"/>
    <w:qFormat/>
    <w:rsid w:val="00BD2796"/>
    <w:pPr>
      <w:keepNext/>
      <w:pBdr>
        <w:top w:val="single" w:sz="4" w:space="1" w:color="auto"/>
        <w:left w:val="single" w:sz="4" w:space="4" w:color="auto"/>
        <w:bottom w:val="single" w:sz="4" w:space="1" w:color="auto"/>
        <w:right w:val="single" w:sz="4" w:space="4" w:color="auto"/>
      </w:pBdr>
      <w:jc w:val="center"/>
      <w:outlineLvl w:val="0"/>
    </w:pPr>
    <w:rPr>
      <w:rFonts w:ascii="Arial" w:hAnsi="Arial"/>
      <w:b/>
      <w:bCs/>
      <w:color w:val="0000FF"/>
      <w:sz w:val="22"/>
      <w:szCs w:val="22"/>
      <w:lang w:eastAsia="en-US"/>
    </w:rPr>
  </w:style>
  <w:style w:type="paragraph" w:styleId="Titre2">
    <w:name w:val="heading 2"/>
    <w:basedOn w:val="Normal"/>
    <w:next w:val="Normal"/>
    <w:link w:val="Titre2Car"/>
    <w:autoRedefine/>
    <w:uiPriority w:val="99"/>
    <w:qFormat/>
    <w:rsid w:val="00B86DE7"/>
    <w:pPr>
      <w:keepLines/>
      <w:spacing w:before="120" w:after="120"/>
      <w:outlineLvl w:val="1"/>
    </w:pPr>
    <w:rPr>
      <w:rFonts w:ascii="Calibri" w:hAnsi="Calibri" w:cs="Calibri"/>
      <w:b/>
      <w:bCs/>
      <w:noProof/>
      <w:color w:val="0000FF"/>
      <w:sz w:val="22"/>
      <w:szCs w:val="28"/>
      <w:lang w:eastAsia="en-US"/>
    </w:rPr>
  </w:style>
  <w:style w:type="paragraph" w:styleId="Titre3">
    <w:name w:val="heading 3"/>
    <w:basedOn w:val="Normal"/>
    <w:next w:val="Normal"/>
    <w:link w:val="Titre3Car"/>
    <w:autoRedefine/>
    <w:uiPriority w:val="99"/>
    <w:qFormat/>
    <w:rsid w:val="005334AA"/>
    <w:pPr>
      <w:keepNext/>
      <w:spacing w:before="120"/>
      <w:outlineLvl w:val="2"/>
    </w:pPr>
    <w:rPr>
      <w:rFonts w:ascii="Arial" w:hAnsi="Arial"/>
      <w:b/>
      <w:bCs/>
      <w:noProof/>
      <w:color w:val="0000FF"/>
      <w:sz w:val="20"/>
      <w:szCs w:val="20"/>
    </w:rPr>
  </w:style>
  <w:style w:type="paragraph" w:styleId="Titre4">
    <w:name w:val="heading 4"/>
    <w:basedOn w:val="Normal"/>
    <w:next w:val="Normal"/>
    <w:link w:val="Titre4Car"/>
    <w:uiPriority w:val="99"/>
    <w:qFormat/>
    <w:rsid w:val="00C01A21"/>
    <w:pPr>
      <w:keepNext/>
      <w:tabs>
        <w:tab w:val="num" w:pos="864"/>
      </w:tabs>
      <w:spacing w:before="120"/>
      <w:ind w:left="864" w:hanging="864"/>
      <w:jc w:val="both"/>
      <w:outlineLvl w:val="3"/>
    </w:pPr>
    <w:rPr>
      <w:rFonts w:ascii="Arial" w:hAnsi="Arial"/>
      <w:b/>
      <w:bCs/>
      <w:sz w:val="20"/>
      <w:szCs w:val="20"/>
    </w:rPr>
  </w:style>
  <w:style w:type="paragraph" w:styleId="Titre5">
    <w:name w:val="heading 5"/>
    <w:basedOn w:val="Normal"/>
    <w:next w:val="Normal"/>
    <w:link w:val="Titre5Car"/>
    <w:autoRedefine/>
    <w:uiPriority w:val="99"/>
    <w:qFormat/>
    <w:rsid w:val="00AD11B8"/>
    <w:pPr>
      <w:keepNext/>
      <w:keepLines/>
      <w:tabs>
        <w:tab w:val="num" w:pos="1008"/>
      </w:tabs>
      <w:spacing w:before="480" w:after="240"/>
      <w:ind w:left="1009"/>
      <w:jc w:val="center"/>
      <w:outlineLvl w:val="4"/>
    </w:pPr>
    <w:rPr>
      <w:rFonts w:ascii="Arial" w:hAnsi="Arial"/>
      <w:b/>
      <w:sz w:val="22"/>
      <w:lang w:eastAsia="en-US"/>
    </w:rPr>
  </w:style>
  <w:style w:type="paragraph" w:styleId="Titre6">
    <w:name w:val="heading 6"/>
    <w:basedOn w:val="Normal"/>
    <w:next w:val="Normal"/>
    <w:link w:val="Titre6Car"/>
    <w:uiPriority w:val="99"/>
    <w:qFormat/>
    <w:rsid w:val="00C01A21"/>
    <w:pPr>
      <w:keepNext/>
      <w:tabs>
        <w:tab w:val="num" w:pos="1152"/>
      </w:tabs>
      <w:spacing w:before="120"/>
      <w:ind w:left="1152" w:hanging="1152"/>
      <w:jc w:val="both"/>
      <w:outlineLvl w:val="5"/>
    </w:pPr>
    <w:rPr>
      <w:rFonts w:ascii="Arial" w:hAnsi="Arial"/>
      <w:b/>
      <w:sz w:val="20"/>
    </w:rPr>
  </w:style>
  <w:style w:type="paragraph" w:styleId="Titre7">
    <w:name w:val="heading 7"/>
    <w:basedOn w:val="Normal"/>
    <w:next w:val="Normal"/>
    <w:link w:val="Titre7Car"/>
    <w:uiPriority w:val="99"/>
    <w:qFormat/>
    <w:rsid w:val="00C01A21"/>
    <w:pPr>
      <w:keepNext/>
      <w:tabs>
        <w:tab w:val="num" w:pos="1296"/>
      </w:tabs>
      <w:spacing w:before="120"/>
      <w:ind w:left="1296" w:hanging="1296"/>
      <w:jc w:val="both"/>
      <w:outlineLvl w:val="6"/>
    </w:pPr>
    <w:rPr>
      <w:rFonts w:ascii="Arial" w:hAnsi="Arial"/>
      <w:b/>
      <w:bCs/>
      <w:i/>
      <w:color w:val="333333"/>
      <w:sz w:val="20"/>
    </w:rPr>
  </w:style>
  <w:style w:type="paragraph" w:styleId="Titre8">
    <w:name w:val="heading 8"/>
    <w:basedOn w:val="Normal"/>
    <w:next w:val="Normal"/>
    <w:link w:val="Titre8Car"/>
    <w:uiPriority w:val="99"/>
    <w:qFormat/>
    <w:rsid w:val="00C01A21"/>
    <w:pPr>
      <w:keepNext/>
      <w:tabs>
        <w:tab w:val="num" w:pos="1440"/>
      </w:tabs>
      <w:spacing w:before="120"/>
      <w:ind w:left="1440" w:hanging="1440"/>
      <w:jc w:val="both"/>
      <w:outlineLvl w:val="7"/>
    </w:pPr>
    <w:rPr>
      <w:rFonts w:ascii="Arial" w:hAnsi="Arial"/>
      <w:b/>
      <w:bCs/>
      <w:color w:val="333333"/>
      <w:sz w:val="20"/>
    </w:rPr>
  </w:style>
  <w:style w:type="paragraph" w:styleId="Titre9">
    <w:name w:val="heading 9"/>
    <w:basedOn w:val="Normal"/>
    <w:next w:val="Normal"/>
    <w:link w:val="Titre9Car"/>
    <w:uiPriority w:val="99"/>
    <w:qFormat/>
    <w:rsid w:val="00C01A21"/>
    <w:pPr>
      <w:keepNext/>
      <w:tabs>
        <w:tab w:val="num" w:pos="1584"/>
      </w:tabs>
      <w:spacing w:before="120"/>
      <w:ind w:left="1584" w:hanging="1584"/>
      <w:jc w:val="right"/>
      <w:outlineLvl w:val="8"/>
    </w:pPr>
    <w:rPr>
      <w:rFonts w:ascii="Arial" w:hAnsi="Arial" w:cs="Arial"/>
      <w:b/>
      <w:sz w:val="20"/>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Pr>
      <w:rFonts w:ascii="Cambria" w:hAnsi="Cambria" w:cs="Times New Roman"/>
      <w:b/>
      <w:bCs/>
      <w:kern w:val="32"/>
      <w:sz w:val="32"/>
      <w:szCs w:val="32"/>
    </w:rPr>
  </w:style>
  <w:style w:type="character" w:customStyle="1" w:styleId="Titre2Car">
    <w:name w:val="Titre 2 Car"/>
    <w:link w:val="Titre2"/>
    <w:uiPriority w:val="99"/>
    <w:semiHidden/>
    <w:locked/>
    <w:rPr>
      <w:rFonts w:ascii="Cambria" w:hAnsi="Cambria" w:cs="Times New Roman"/>
      <w:b/>
      <w:bCs/>
      <w:i/>
      <w:iCs/>
      <w:sz w:val="28"/>
      <w:szCs w:val="28"/>
    </w:rPr>
  </w:style>
  <w:style w:type="character" w:customStyle="1" w:styleId="Titre3Car">
    <w:name w:val="Titre 3 Car"/>
    <w:link w:val="Titre3"/>
    <w:uiPriority w:val="99"/>
    <w:semiHidden/>
    <w:locked/>
    <w:rPr>
      <w:rFonts w:ascii="Cambria" w:hAnsi="Cambria" w:cs="Times New Roman"/>
      <w:b/>
      <w:bCs/>
      <w:sz w:val="26"/>
      <w:szCs w:val="26"/>
    </w:rPr>
  </w:style>
  <w:style w:type="character" w:customStyle="1" w:styleId="Titre4Car">
    <w:name w:val="Titre 4 Car"/>
    <w:link w:val="Titre4"/>
    <w:uiPriority w:val="99"/>
    <w:locked/>
    <w:rPr>
      <w:rFonts w:ascii="Arial" w:hAnsi="Arial"/>
      <w:b/>
      <w:bCs/>
      <w:sz w:val="20"/>
      <w:szCs w:val="20"/>
    </w:rPr>
  </w:style>
  <w:style w:type="character" w:customStyle="1" w:styleId="Titre5Car">
    <w:name w:val="Titre 5 Car"/>
    <w:link w:val="Titre5"/>
    <w:uiPriority w:val="99"/>
    <w:locked/>
    <w:rsid w:val="00AD11B8"/>
    <w:rPr>
      <w:rFonts w:ascii="Arial" w:hAnsi="Arial"/>
      <w:b/>
      <w:szCs w:val="24"/>
      <w:lang w:eastAsia="en-US"/>
    </w:rPr>
  </w:style>
  <w:style w:type="character" w:customStyle="1" w:styleId="Titre6Car">
    <w:name w:val="Titre 6 Car"/>
    <w:link w:val="Titre6"/>
    <w:uiPriority w:val="99"/>
    <w:locked/>
    <w:rPr>
      <w:rFonts w:ascii="Arial" w:hAnsi="Arial"/>
      <w:b/>
      <w:sz w:val="20"/>
      <w:szCs w:val="24"/>
    </w:rPr>
  </w:style>
  <w:style w:type="character" w:customStyle="1" w:styleId="Titre7Car">
    <w:name w:val="Titre 7 Car"/>
    <w:link w:val="Titre7"/>
    <w:uiPriority w:val="99"/>
    <w:locked/>
    <w:rPr>
      <w:rFonts w:ascii="Arial" w:hAnsi="Arial"/>
      <w:b/>
      <w:bCs/>
      <w:i/>
      <w:color w:val="333333"/>
      <w:sz w:val="20"/>
      <w:szCs w:val="24"/>
    </w:rPr>
  </w:style>
  <w:style w:type="character" w:customStyle="1" w:styleId="Titre8Car">
    <w:name w:val="Titre 8 Car"/>
    <w:link w:val="Titre8"/>
    <w:uiPriority w:val="99"/>
    <w:locked/>
    <w:rPr>
      <w:rFonts w:ascii="Arial" w:hAnsi="Arial"/>
      <w:b/>
      <w:bCs/>
      <w:color w:val="333333"/>
      <w:sz w:val="20"/>
      <w:szCs w:val="24"/>
    </w:rPr>
  </w:style>
  <w:style w:type="character" w:customStyle="1" w:styleId="Titre9Car">
    <w:name w:val="Titre 9 Car"/>
    <w:link w:val="Titre9"/>
    <w:uiPriority w:val="99"/>
    <w:locked/>
    <w:rPr>
      <w:rFonts w:ascii="Arial" w:hAnsi="Arial" w:cs="Arial"/>
      <w:b/>
      <w:sz w:val="20"/>
      <w:szCs w:val="24"/>
      <w:lang w:eastAsia="en-US"/>
    </w:rPr>
  </w:style>
  <w:style w:type="paragraph" w:styleId="Titre">
    <w:name w:val="Title"/>
    <w:basedOn w:val="Normal"/>
    <w:link w:val="TitreCar"/>
    <w:uiPriority w:val="99"/>
    <w:qFormat/>
    <w:rsid w:val="00C01A21"/>
    <w:pPr>
      <w:spacing w:before="120"/>
      <w:jc w:val="center"/>
    </w:pPr>
    <w:rPr>
      <w:rFonts w:ascii="Arial" w:hAnsi="Arial"/>
      <w:b/>
      <w:bCs/>
      <w:noProof/>
      <w:sz w:val="20"/>
      <w:szCs w:val="20"/>
      <w:lang w:eastAsia="en-US"/>
    </w:rPr>
  </w:style>
  <w:style w:type="character" w:customStyle="1" w:styleId="TitreCar">
    <w:name w:val="Titre Car"/>
    <w:link w:val="Titre"/>
    <w:uiPriority w:val="99"/>
    <w:locked/>
    <w:rPr>
      <w:rFonts w:ascii="Cambria" w:hAnsi="Cambria" w:cs="Times New Roman"/>
      <w:b/>
      <w:bCs/>
      <w:kern w:val="28"/>
      <w:sz w:val="32"/>
      <w:szCs w:val="32"/>
    </w:rPr>
  </w:style>
  <w:style w:type="paragraph" w:styleId="Retraitcorpsdetexte">
    <w:name w:val="Body Text Indent"/>
    <w:basedOn w:val="Normal"/>
    <w:link w:val="RetraitcorpsdetexteCar"/>
    <w:uiPriority w:val="99"/>
    <w:rsid w:val="00C01A21"/>
    <w:pPr>
      <w:ind w:left="720"/>
    </w:pPr>
    <w:rPr>
      <w:rFonts w:cs="Courier New"/>
      <w:sz w:val="20"/>
      <w:szCs w:val="20"/>
      <w:lang w:eastAsia="en-US"/>
    </w:rPr>
  </w:style>
  <w:style w:type="character" w:customStyle="1" w:styleId="RetraitcorpsdetexteCar">
    <w:name w:val="Retrait corps de texte Car"/>
    <w:link w:val="Retraitcorpsdetexte"/>
    <w:uiPriority w:val="99"/>
    <w:locked/>
    <w:rsid w:val="00A34531"/>
    <w:rPr>
      <w:rFonts w:cs="Courier New"/>
      <w:lang w:eastAsia="en-US"/>
    </w:rPr>
  </w:style>
  <w:style w:type="character" w:styleId="Numrodepage">
    <w:name w:val="page number"/>
    <w:uiPriority w:val="99"/>
    <w:rsid w:val="00C01A21"/>
    <w:rPr>
      <w:rFonts w:cs="Times New Roman"/>
    </w:rPr>
  </w:style>
  <w:style w:type="paragraph" w:styleId="Pieddepage">
    <w:name w:val="footer"/>
    <w:basedOn w:val="Normal"/>
    <w:link w:val="PieddepageCar"/>
    <w:uiPriority w:val="99"/>
    <w:rsid w:val="00C01A21"/>
    <w:pPr>
      <w:tabs>
        <w:tab w:val="center" w:pos="4536"/>
        <w:tab w:val="right" w:pos="9072"/>
      </w:tabs>
    </w:pPr>
    <w:rPr>
      <w:rFonts w:cs="Courier New"/>
      <w:noProof/>
      <w:sz w:val="20"/>
      <w:szCs w:val="20"/>
    </w:rPr>
  </w:style>
  <w:style w:type="character" w:customStyle="1" w:styleId="PieddepageCar">
    <w:name w:val="Pied de page Car"/>
    <w:link w:val="Pieddepage"/>
    <w:uiPriority w:val="99"/>
    <w:locked/>
    <w:rsid w:val="001E4FD6"/>
    <w:rPr>
      <w:rFonts w:cs="Courier New"/>
      <w:noProof/>
    </w:rPr>
  </w:style>
  <w:style w:type="paragraph" w:styleId="Retraitcorpsdetexte2">
    <w:name w:val="Body Text Indent 2"/>
    <w:basedOn w:val="Normal"/>
    <w:link w:val="Retraitcorpsdetexte2Car"/>
    <w:uiPriority w:val="99"/>
    <w:rsid w:val="00C01A21"/>
    <w:pPr>
      <w:spacing w:before="120"/>
      <w:ind w:left="720"/>
      <w:jc w:val="both"/>
    </w:pPr>
    <w:rPr>
      <w:rFonts w:ascii="Arial" w:hAnsi="Arial"/>
    </w:rPr>
  </w:style>
  <w:style w:type="character" w:customStyle="1" w:styleId="Retraitcorpsdetexte2Car">
    <w:name w:val="Retrait corps de texte 2 Car"/>
    <w:link w:val="Retraitcorpsdetexte2"/>
    <w:uiPriority w:val="99"/>
    <w:semiHidden/>
    <w:locked/>
    <w:rPr>
      <w:rFonts w:cs="Times New Roman"/>
      <w:sz w:val="24"/>
      <w:szCs w:val="24"/>
    </w:rPr>
  </w:style>
  <w:style w:type="paragraph" w:styleId="Retraitcorpsdetexte3">
    <w:name w:val="Body Text Indent 3"/>
    <w:basedOn w:val="Normal"/>
    <w:link w:val="Retraitcorpsdetexte3Car"/>
    <w:uiPriority w:val="99"/>
    <w:rsid w:val="00C01A21"/>
    <w:pPr>
      <w:spacing w:before="120"/>
      <w:ind w:left="720"/>
      <w:jc w:val="both"/>
    </w:pPr>
    <w:rPr>
      <w:rFonts w:ascii="Arial" w:hAnsi="Arial"/>
      <w:u w:val="single"/>
    </w:rPr>
  </w:style>
  <w:style w:type="character" w:customStyle="1" w:styleId="Retraitcorpsdetexte3Car">
    <w:name w:val="Retrait corps de texte 3 Car"/>
    <w:link w:val="Retraitcorpsdetexte3"/>
    <w:uiPriority w:val="99"/>
    <w:semiHidden/>
    <w:locked/>
    <w:rPr>
      <w:rFonts w:cs="Times New Roman"/>
      <w:sz w:val="16"/>
      <w:szCs w:val="16"/>
    </w:rPr>
  </w:style>
  <w:style w:type="paragraph" w:styleId="TM1">
    <w:name w:val="toc 1"/>
    <w:basedOn w:val="Normal"/>
    <w:next w:val="Normal"/>
    <w:autoRedefine/>
    <w:uiPriority w:val="99"/>
    <w:rsid w:val="001F3944"/>
    <w:pPr>
      <w:spacing w:before="120" w:after="120"/>
    </w:pPr>
    <w:rPr>
      <w:rFonts w:ascii="Calibri" w:hAnsi="Calibri"/>
      <w:b/>
      <w:bCs/>
      <w:caps/>
      <w:sz w:val="20"/>
    </w:rPr>
  </w:style>
  <w:style w:type="paragraph" w:styleId="TM2">
    <w:name w:val="toc 2"/>
    <w:basedOn w:val="Normal"/>
    <w:next w:val="Normal"/>
    <w:autoRedefine/>
    <w:uiPriority w:val="99"/>
    <w:rsid w:val="003F1247"/>
    <w:pPr>
      <w:ind w:left="240"/>
    </w:pPr>
    <w:rPr>
      <w:rFonts w:ascii="Calibri" w:hAnsi="Calibri"/>
      <w:smallCaps/>
      <w:sz w:val="20"/>
    </w:rPr>
  </w:style>
  <w:style w:type="paragraph" w:styleId="TM3">
    <w:name w:val="toc 3"/>
    <w:basedOn w:val="Normal"/>
    <w:next w:val="Normal"/>
    <w:autoRedefine/>
    <w:uiPriority w:val="99"/>
    <w:rsid w:val="003F1247"/>
    <w:pPr>
      <w:ind w:left="480"/>
    </w:pPr>
    <w:rPr>
      <w:rFonts w:ascii="Calibri" w:hAnsi="Calibri"/>
      <w:i/>
      <w:iCs/>
      <w:sz w:val="20"/>
    </w:rPr>
  </w:style>
  <w:style w:type="paragraph" w:styleId="TM4">
    <w:name w:val="toc 4"/>
    <w:basedOn w:val="Normal"/>
    <w:next w:val="Normal"/>
    <w:autoRedefine/>
    <w:uiPriority w:val="99"/>
    <w:rsid w:val="00C01A21"/>
    <w:pPr>
      <w:ind w:left="720"/>
    </w:pPr>
    <w:rPr>
      <w:rFonts w:ascii="Calibri" w:hAnsi="Calibri"/>
      <w:sz w:val="18"/>
      <w:szCs w:val="21"/>
    </w:rPr>
  </w:style>
  <w:style w:type="paragraph" w:styleId="TM5">
    <w:name w:val="toc 5"/>
    <w:basedOn w:val="Normal"/>
    <w:next w:val="Normal"/>
    <w:autoRedefine/>
    <w:uiPriority w:val="99"/>
    <w:rsid w:val="00C01A21"/>
    <w:pPr>
      <w:ind w:left="960"/>
    </w:pPr>
    <w:rPr>
      <w:rFonts w:ascii="Calibri" w:hAnsi="Calibri"/>
      <w:sz w:val="18"/>
      <w:szCs w:val="21"/>
    </w:rPr>
  </w:style>
  <w:style w:type="paragraph" w:styleId="TM6">
    <w:name w:val="toc 6"/>
    <w:basedOn w:val="Normal"/>
    <w:next w:val="Normal"/>
    <w:autoRedefine/>
    <w:uiPriority w:val="99"/>
    <w:rsid w:val="00C01A21"/>
    <w:pPr>
      <w:ind w:left="1200"/>
    </w:pPr>
    <w:rPr>
      <w:rFonts w:ascii="Calibri" w:hAnsi="Calibri"/>
      <w:sz w:val="18"/>
      <w:szCs w:val="21"/>
    </w:rPr>
  </w:style>
  <w:style w:type="paragraph" w:styleId="TM7">
    <w:name w:val="toc 7"/>
    <w:basedOn w:val="Normal"/>
    <w:next w:val="Normal"/>
    <w:autoRedefine/>
    <w:uiPriority w:val="99"/>
    <w:rsid w:val="00C01A21"/>
    <w:pPr>
      <w:ind w:left="1440"/>
    </w:pPr>
    <w:rPr>
      <w:rFonts w:ascii="Calibri" w:hAnsi="Calibri"/>
      <w:sz w:val="18"/>
      <w:szCs w:val="21"/>
    </w:rPr>
  </w:style>
  <w:style w:type="paragraph" w:styleId="TM8">
    <w:name w:val="toc 8"/>
    <w:basedOn w:val="Normal"/>
    <w:next w:val="Normal"/>
    <w:autoRedefine/>
    <w:uiPriority w:val="99"/>
    <w:rsid w:val="00C01A21"/>
    <w:pPr>
      <w:ind w:left="1680"/>
    </w:pPr>
    <w:rPr>
      <w:rFonts w:ascii="Calibri" w:hAnsi="Calibri"/>
      <w:sz w:val="18"/>
      <w:szCs w:val="21"/>
    </w:rPr>
  </w:style>
  <w:style w:type="paragraph" w:styleId="TM9">
    <w:name w:val="toc 9"/>
    <w:basedOn w:val="Normal"/>
    <w:next w:val="Normal"/>
    <w:autoRedefine/>
    <w:uiPriority w:val="99"/>
    <w:rsid w:val="00C01A21"/>
    <w:pPr>
      <w:ind w:left="1920"/>
    </w:pPr>
    <w:rPr>
      <w:rFonts w:ascii="Calibri" w:hAnsi="Calibri"/>
      <w:sz w:val="18"/>
      <w:szCs w:val="21"/>
    </w:rPr>
  </w:style>
  <w:style w:type="character" w:styleId="Lienhypertextesuivivisit">
    <w:name w:val="FollowedHyperlink"/>
    <w:uiPriority w:val="99"/>
    <w:rsid w:val="00C01A21"/>
    <w:rPr>
      <w:rFonts w:cs="Times New Roman"/>
      <w:color w:val="800080"/>
      <w:u w:val="single"/>
    </w:rPr>
  </w:style>
  <w:style w:type="character" w:styleId="Lienhypertexte">
    <w:name w:val="Hyperlink"/>
    <w:uiPriority w:val="99"/>
    <w:rsid w:val="00C01A21"/>
    <w:rPr>
      <w:rFonts w:cs="Times New Roman"/>
      <w:color w:val="0000FF"/>
      <w:u w:val="single"/>
    </w:rPr>
  </w:style>
  <w:style w:type="paragraph" w:styleId="Explorateurdedocuments">
    <w:name w:val="Document Map"/>
    <w:basedOn w:val="Normal"/>
    <w:link w:val="ExplorateurdedocumentsCar"/>
    <w:uiPriority w:val="99"/>
    <w:semiHidden/>
    <w:rsid w:val="00C01A21"/>
    <w:pPr>
      <w:shd w:val="clear" w:color="auto" w:fill="000080"/>
    </w:pPr>
    <w:rPr>
      <w:rFonts w:ascii="Tahoma" w:hAnsi="Tahoma" w:cs="Tahoma"/>
    </w:rPr>
  </w:style>
  <w:style w:type="character" w:customStyle="1" w:styleId="ExplorateurdedocumentsCar">
    <w:name w:val="Explorateur de documents Car"/>
    <w:link w:val="Explorateurdedocuments"/>
    <w:uiPriority w:val="99"/>
    <w:semiHidden/>
    <w:locked/>
    <w:rPr>
      <w:rFonts w:cs="Times New Roman"/>
      <w:sz w:val="2"/>
    </w:rPr>
  </w:style>
  <w:style w:type="paragraph" w:styleId="Liste2">
    <w:name w:val="List 2"/>
    <w:basedOn w:val="Normal"/>
    <w:uiPriority w:val="99"/>
    <w:rsid w:val="00C01A21"/>
    <w:pPr>
      <w:ind w:left="566" w:hanging="283"/>
    </w:pPr>
  </w:style>
  <w:style w:type="paragraph" w:styleId="Liste3">
    <w:name w:val="List 3"/>
    <w:basedOn w:val="Normal"/>
    <w:uiPriority w:val="99"/>
    <w:rsid w:val="00C01A21"/>
    <w:pPr>
      <w:ind w:left="849" w:hanging="283"/>
    </w:pPr>
  </w:style>
  <w:style w:type="paragraph" w:styleId="Liste4">
    <w:name w:val="List 4"/>
    <w:basedOn w:val="Normal"/>
    <w:uiPriority w:val="99"/>
    <w:rsid w:val="00C01A21"/>
    <w:pPr>
      <w:ind w:left="1132" w:hanging="283"/>
    </w:pPr>
  </w:style>
  <w:style w:type="paragraph" w:styleId="Salutations">
    <w:name w:val="Salutation"/>
    <w:basedOn w:val="Normal"/>
    <w:next w:val="Normal"/>
    <w:link w:val="SalutationsCar"/>
    <w:uiPriority w:val="99"/>
    <w:rsid w:val="00C01A21"/>
  </w:style>
  <w:style w:type="character" w:customStyle="1" w:styleId="SalutationsCar">
    <w:name w:val="Salutations Car"/>
    <w:link w:val="Salutations"/>
    <w:uiPriority w:val="99"/>
    <w:semiHidden/>
    <w:locked/>
    <w:rPr>
      <w:rFonts w:cs="Times New Roman"/>
      <w:sz w:val="24"/>
      <w:szCs w:val="24"/>
    </w:rPr>
  </w:style>
  <w:style w:type="paragraph" w:styleId="Listepuces">
    <w:name w:val="List Bullet"/>
    <w:basedOn w:val="Normal"/>
    <w:autoRedefine/>
    <w:uiPriority w:val="99"/>
    <w:rsid w:val="00C01A21"/>
    <w:pPr>
      <w:numPr>
        <w:numId w:val="1"/>
      </w:numPr>
    </w:pPr>
  </w:style>
  <w:style w:type="paragraph" w:styleId="Listepuces2">
    <w:name w:val="List Bullet 2"/>
    <w:basedOn w:val="Normal"/>
    <w:autoRedefine/>
    <w:uiPriority w:val="99"/>
    <w:rsid w:val="00C01A21"/>
    <w:pPr>
      <w:numPr>
        <w:numId w:val="2"/>
      </w:numPr>
    </w:pPr>
  </w:style>
  <w:style w:type="paragraph" w:styleId="Listepuces3">
    <w:name w:val="List Bullet 3"/>
    <w:basedOn w:val="Normal"/>
    <w:autoRedefine/>
    <w:uiPriority w:val="99"/>
    <w:rsid w:val="00C01A21"/>
    <w:pPr>
      <w:numPr>
        <w:numId w:val="3"/>
      </w:numPr>
    </w:pPr>
  </w:style>
  <w:style w:type="paragraph" w:styleId="Listepuces4">
    <w:name w:val="List Bullet 4"/>
    <w:basedOn w:val="Normal"/>
    <w:autoRedefine/>
    <w:uiPriority w:val="99"/>
    <w:rsid w:val="00C01A21"/>
    <w:pPr>
      <w:numPr>
        <w:numId w:val="4"/>
      </w:numPr>
    </w:pPr>
  </w:style>
  <w:style w:type="paragraph" w:styleId="Listepuces5">
    <w:name w:val="List Bullet 5"/>
    <w:basedOn w:val="Normal"/>
    <w:autoRedefine/>
    <w:uiPriority w:val="99"/>
    <w:rsid w:val="00C01A21"/>
    <w:pPr>
      <w:tabs>
        <w:tab w:val="num" w:pos="1492"/>
      </w:tabs>
      <w:ind w:left="1492" w:hanging="360"/>
    </w:pPr>
  </w:style>
  <w:style w:type="paragraph" w:styleId="Listecontinue2">
    <w:name w:val="List Continue 2"/>
    <w:basedOn w:val="Normal"/>
    <w:uiPriority w:val="99"/>
    <w:rsid w:val="00C01A21"/>
    <w:pPr>
      <w:spacing w:after="120"/>
      <w:ind w:left="566"/>
    </w:pPr>
  </w:style>
  <w:style w:type="paragraph" w:styleId="Listecontinue3">
    <w:name w:val="List Continue 3"/>
    <w:basedOn w:val="Normal"/>
    <w:uiPriority w:val="99"/>
    <w:rsid w:val="00C01A21"/>
    <w:pPr>
      <w:spacing w:after="120"/>
      <w:ind w:left="849"/>
    </w:pPr>
  </w:style>
  <w:style w:type="paragraph" w:styleId="Listecontinue4">
    <w:name w:val="List Continue 4"/>
    <w:basedOn w:val="Normal"/>
    <w:uiPriority w:val="99"/>
    <w:rsid w:val="00C01A21"/>
    <w:pPr>
      <w:spacing w:after="120"/>
      <w:ind w:left="1132"/>
    </w:pPr>
  </w:style>
  <w:style w:type="paragraph" w:styleId="Corpsdetexte">
    <w:name w:val="Body Text"/>
    <w:basedOn w:val="Normal"/>
    <w:link w:val="CorpsdetexteCar"/>
    <w:uiPriority w:val="99"/>
    <w:rsid w:val="00C01A21"/>
    <w:pPr>
      <w:spacing w:after="120"/>
    </w:pPr>
  </w:style>
  <w:style w:type="character" w:customStyle="1" w:styleId="CorpsdetexteCar">
    <w:name w:val="Corps de texte Car"/>
    <w:link w:val="Corpsdetexte"/>
    <w:uiPriority w:val="99"/>
    <w:semiHidden/>
    <w:locked/>
    <w:rPr>
      <w:rFonts w:cs="Times New Roman"/>
      <w:sz w:val="24"/>
      <w:szCs w:val="24"/>
    </w:rPr>
  </w:style>
  <w:style w:type="paragraph" w:styleId="Sous-titre">
    <w:name w:val="Subtitle"/>
    <w:basedOn w:val="Normal"/>
    <w:link w:val="Sous-titreCar"/>
    <w:uiPriority w:val="99"/>
    <w:qFormat/>
    <w:rsid w:val="00C01A21"/>
    <w:pPr>
      <w:spacing w:after="60"/>
      <w:jc w:val="center"/>
      <w:outlineLvl w:val="1"/>
    </w:pPr>
    <w:rPr>
      <w:rFonts w:ascii="Arial" w:hAnsi="Arial" w:cs="Arial"/>
    </w:rPr>
  </w:style>
  <w:style w:type="character" w:customStyle="1" w:styleId="Sous-titreCar">
    <w:name w:val="Sous-titre Car"/>
    <w:link w:val="Sous-titre"/>
    <w:uiPriority w:val="99"/>
    <w:locked/>
    <w:rPr>
      <w:rFonts w:ascii="Cambria" w:hAnsi="Cambria" w:cs="Times New Roman"/>
      <w:sz w:val="24"/>
      <w:szCs w:val="24"/>
    </w:rPr>
  </w:style>
  <w:style w:type="paragraph" w:styleId="Retraitnormal">
    <w:name w:val="Normal Indent"/>
    <w:basedOn w:val="Normal"/>
    <w:uiPriority w:val="99"/>
    <w:rsid w:val="00C01A21"/>
    <w:pPr>
      <w:ind w:left="708"/>
    </w:pPr>
  </w:style>
  <w:style w:type="paragraph" w:customStyle="1" w:styleId="Adressedelexpditeursimplifie">
    <w:name w:val="Adresse de l'expéditeur simplifiée"/>
    <w:basedOn w:val="Normal"/>
    <w:uiPriority w:val="99"/>
    <w:rsid w:val="00C01A21"/>
  </w:style>
  <w:style w:type="paragraph" w:styleId="Signature">
    <w:name w:val="Signature"/>
    <w:basedOn w:val="Normal"/>
    <w:link w:val="SignatureCar"/>
    <w:uiPriority w:val="99"/>
    <w:rsid w:val="00C01A21"/>
    <w:pPr>
      <w:ind w:left="4252"/>
    </w:pPr>
  </w:style>
  <w:style w:type="character" w:customStyle="1" w:styleId="SignatureCar">
    <w:name w:val="Signature Car"/>
    <w:link w:val="Signature"/>
    <w:uiPriority w:val="99"/>
    <w:semiHidden/>
    <w:locked/>
    <w:rPr>
      <w:rFonts w:cs="Times New Roman"/>
      <w:sz w:val="24"/>
      <w:szCs w:val="24"/>
    </w:rPr>
  </w:style>
  <w:style w:type="paragraph" w:customStyle="1" w:styleId="LignePo">
    <w:name w:val="Ligne Po"/>
    <w:basedOn w:val="Signature"/>
    <w:uiPriority w:val="99"/>
    <w:rsid w:val="00C01A21"/>
  </w:style>
  <w:style w:type="paragraph" w:styleId="Corpsdetexte2">
    <w:name w:val="Body Text 2"/>
    <w:basedOn w:val="Normal"/>
    <w:link w:val="Corpsdetexte2Car"/>
    <w:uiPriority w:val="99"/>
    <w:rsid w:val="00C01A21"/>
    <w:pPr>
      <w:spacing w:before="120"/>
      <w:jc w:val="both"/>
    </w:pPr>
    <w:rPr>
      <w:rFonts w:ascii="Arial" w:hAnsi="Arial"/>
      <w:sz w:val="20"/>
    </w:rPr>
  </w:style>
  <w:style w:type="character" w:customStyle="1" w:styleId="Corpsdetexte2Car">
    <w:name w:val="Corps de texte 2 Car"/>
    <w:link w:val="Corpsdetexte2"/>
    <w:uiPriority w:val="99"/>
    <w:semiHidden/>
    <w:locked/>
    <w:rPr>
      <w:rFonts w:cs="Times New Roman"/>
      <w:sz w:val="24"/>
      <w:szCs w:val="24"/>
    </w:rPr>
  </w:style>
  <w:style w:type="paragraph" w:customStyle="1" w:styleId="Normal-DRRT">
    <w:name w:val="Normal - DRRT"/>
    <w:basedOn w:val="Normal"/>
    <w:next w:val="Normal"/>
    <w:uiPriority w:val="99"/>
    <w:rsid w:val="00C01A21"/>
    <w:pPr>
      <w:jc w:val="both"/>
    </w:pPr>
    <w:rPr>
      <w:rFonts w:ascii="Book Antiqua" w:hAnsi="Book Antiqua"/>
    </w:rPr>
  </w:style>
  <w:style w:type="paragraph" w:customStyle="1" w:styleId="Corpsdetexte31">
    <w:name w:val="Corps de texte 31"/>
    <w:basedOn w:val="Normal"/>
    <w:uiPriority w:val="99"/>
    <w:rsid w:val="00C01A21"/>
    <w:pPr>
      <w:tabs>
        <w:tab w:val="left" w:pos="2835"/>
      </w:tabs>
      <w:jc w:val="both"/>
    </w:pPr>
    <w:rPr>
      <w:rFonts w:ascii="Arial" w:hAnsi="Arial"/>
      <w:b/>
      <w:bCs/>
      <w:lang w:val="fr-CA"/>
    </w:rPr>
  </w:style>
  <w:style w:type="paragraph" w:styleId="Corpsdetexte3">
    <w:name w:val="Body Text 3"/>
    <w:basedOn w:val="Normal"/>
    <w:link w:val="Corpsdetexte3Car"/>
    <w:uiPriority w:val="99"/>
    <w:rsid w:val="00C01A21"/>
    <w:pPr>
      <w:keepNext/>
      <w:spacing w:before="120"/>
      <w:jc w:val="both"/>
    </w:pPr>
    <w:rPr>
      <w:rFonts w:ascii="Arial" w:hAnsi="Arial"/>
      <w:color w:val="333333"/>
      <w:sz w:val="20"/>
    </w:rPr>
  </w:style>
  <w:style w:type="character" w:customStyle="1" w:styleId="Corpsdetexte3Car">
    <w:name w:val="Corps de texte 3 Car"/>
    <w:link w:val="Corpsdetexte3"/>
    <w:uiPriority w:val="99"/>
    <w:semiHidden/>
    <w:locked/>
    <w:rPr>
      <w:rFonts w:cs="Times New Roman"/>
      <w:sz w:val="16"/>
      <w:szCs w:val="16"/>
    </w:rPr>
  </w:style>
  <w:style w:type="paragraph" w:styleId="Normalcentr">
    <w:name w:val="Block Text"/>
    <w:basedOn w:val="Normal"/>
    <w:uiPriority w:val="99"/>
    <w:rsid w:val="00C01A21"/>
    <w:pPr>
      <w:spacing w:before="120"/>
      <w:ind w:left="1800" w:right="1289"/>
      <w:jc w:val="center"/>
    </w:pPr>
    <w:rPr>
      <w:rFonts w:ascii="Arial" w:hAnsi="Arial" w:cs="Arial"/>
      <w:b/>
      <w:sz w:val="20"/>
      <w:lang w:eastAsia="en-US"/>
    </w:rPr>
  </w:style>
  <w:style w:type="paragraph" w:styleId="En-tte">
    <w:name w:val="header"/>
    <w:basedOn w:val="Normal"/>
    <w:link w:val="En-tteCar"/>
    <w:uiPriority w:val="99"/>
    <w:rsid w:val="00C01A21"/>
    <w:pPr>
      <w:tabs>
        <w:tab w:val="center" w:pos="4536"/>
        <w:tab w:val="right" w:pos="9072"/>
      </w:tabs>
    </w:pPr>
  </w:style>
  <w:style w:type="character" w:customStyle="1" w:styleId="En-tteCar">
    <w:name w:val="En-tête Car"/>
    <w:link w:val="En-tte"/>
    <w:uiPriority w:val="99"/>
    <w:semiHidden/>
    <w:locked/>
    <w:rPr>
      <w:rFonts w:cs="Times New Roman"/>
      <w:sz w:val="24"/>
      <w:szCs w:val="24"/>
    </w:rPr>
  </w:style>
  <w:style w:type="paragraph" w:customStyle="1" w:styleId="1CarCarCarCar">
    <w:name w:val="1 Car Car Car Car"/>
    <w:basedOn w:val="Normal"/>
    <w:uiPriority w:val="99"/>
    <w:rsid w:val="00C327DE"/>
    <w:pPr>
      <w:spacing w:after="160" w:line="240" w:lineRule="exact"/>
    </w:pPr>
    <w:rPr>
      <w:rFonts w:ascii="Verdana" w:hAnsi="Verdana"/>
      <w:sz w:val="20"/>
      <w:szCs w:val="20"/>
      <w:lang w:val="en-US" w:eastAsia="en-US"/>
    </w:rPr>
  </w:style>
  <w:style w:type="paragraph" w:styleId="Paragraphedeliste">
    <w:name w:val="List Paragraph"/>
    <w:basedOn w:val="Normal"/>
    <w:uiPriority w:val="34"/>
    <w:qFormat/>
    <w:rsid w:val="0091303B"/>
    <w:pPr>
      <w:ind w:left="708"/>
    </w:pPr>
  </w:style>
  <w:style w:type="character" w:styleId="Marquedecommentaire">
    <w:name w:val="annotation reference"/>
    <w:uiPriority w:val="99"/>
    <w:rsid w:val="00765DF7"/>
    <w:rPr>
      <w:rFonts w:cs="Times New Roman"/>
      <w:sz w:val="16"/>
      <w:szCs w:val="16"/>
    </w:rPr>
  </w:style>
  <w:style w:type="paragraph" w:styleId="Commentaire">
    <w:name w:val="annotation text"/>
    <w:basedOn w:val="Normal"/>
    <w:link w:val="CommentaireCar"/>
    <w:uiPriority w:val="99"/>
    <w:rsid w:val="00765DF7"/>
    <w:rPr>
      <w:sz w:val="20"/>
      <w:szCs w:val="20"/>
    </w:rPr>
  </w:style>
  <w:style w:type="character" w:customStyle="1" w:styleId="CommentaireCar">
    <w:name w:val="Commentaire Car"/>
    <w:link w:val="Commentaire"/>
    <w:uiPriority w:val="99"/>
    <w:locked/>
    <w:rsid w:val="00765DF7"/>
    <w:rPr>
      <w:rFonts w:cs="Times New Roman"/>
    </w:rPr>
  </w:style>
  <w:style w:type="paragraph" w:styleId="Objetducommentaire">
    <w:name w:val="annotation subject"/>
    <w:basedOn w:val="Commentaire"/>
    <w:next w:val="Commentaire"/>
    <w:link w:val="ObjetducommentaireCar"/>
    <w:uiPriority w:val="99"/>
    <w:rsid w:val="00765DF7"/>
    <w:rPr>
      <w:b/>
      <w:bCs/>
    </w:rPr>
  </w:style>
  <w:style w:type="character" w:customStyle="1" w:styleId="ObjetducommentaireCar">
    <w:name w:val="Objet du commentaire Car"/>
    <w:link w:val="Objetducommentaire"/>
    <w:uiPriority w:val="99"/>
    <w:locked/>
    <w:rsid w:val="00765DF7"/>
    <w:rPr>
      <w:rFonts w:cs="Times New Roman"/>
      <w:b/>
      <w:bCs/>
    </w:rPr>
  </w:style>
  <w:style w:type="paragraph" w:styleId="Rvision">
    <w:name w:val="Revision"/>
    <w:hidden/>
    <w:uiPriority w:val="99"/>
    <w:semiHidden/>
    <w:rsid w:val="00765DF7"/>
    <w:rPr>
      <w:sz w:val="24"/>
      <w:szCs w:val="24"/>
    </w:rPr>
  </w:style>
  <w:style w:type="paragraph" w:styleId="Textedebulles">
    <w:name w:val="Balloon Text"/>
    <w:basedOn w:val="Normal"/>
    <w:link w:val="TextedebullesCar"/>
    <w:uiPriority w:val="99"/>
    <w:rsid w:val="00765DF7"/>
    <w:rPr>
      <w:rFonts w:ascii="Tahoma" w:hAnsi="Tahoma" w:cs="Tahoma"/>
      <w:sz w:val="16"/>
      <w:szCs w:val="16"/>
    </w:rPr>
  </w:style>
  <w:style w:type="character" w:customStyle="1" w:styleId="TextedebullesCar">
    <w:name w:val="Texte de bulles Car"/>
    <w:link w:val="Textedebulles"/>
    <w:uiPriority w:val="99"/>
    <w:locked/>
    <w:rsid w:val="00765DF7"/>
    <w:rPr>
      <w:rFonts w:ascii="Tahoma" w:hAnsi="Tahoma" w:cs="Tahoma"/>
      <w:sz w:val="16"/>
      <w:szCs w:val="16"/>
    </w:rPr>
  </w:style>
  <w:style w:type="paragraph" w:styleId="En-ttedetabledesmatires">
    <w:name w:val="TOC Heading"/>
    <w:basedOn w:val="Titre1"/>
    <w:next w:val="Normal"/>
    <w:uiPriority w:val="99"/>
    <w:qFormat/>
    <w:rsid w:val="00A315A3"/>
    <w:pPr>
      <w:keepLines/>
      <w:pBdr>
        <w:top w:val="none" w:sz="0" w:space="0" w:color="auto"/>
        <w:left w:val="none" w:sz="0" w:space="0" w:color="auto"/>
        <w:bottom w:val="none" w:sz="0" w:space="0" w:color="auto"/>
        <w:right w:val="none" w:sz="0" w:space="0" w:color="auto"/>
      </w:pBdr>
      <w:spacing w:before="480" w:line="276" w:lineRule="auto"/>
      <w:jc w:val="left"/>
      <w:outlineLvl w:val="9"/>
    </w:pPr>
    <w:rPr>
      <w:rFonts w:ascii="Cambria" w:hAnsi="Cambria"/>
      <w:color w:val="365F91"/>
      <w:sz w:val="28"/>
      <w:szCs w:val="28"/>
    </w:rPr>
  </w:style>
  <w:style w:type="paragraph" w:customStyle="1" w:styleId="Default">
    <w:name w:val="Default"/>
    <w:uiPriority w:val="99"/>
    <w:rsid w:val="000B1C49"/>
    <w:pPr>
      <w:autoSpaceDE w:val="0"/>
      <w:autoSpaceDN w:val="0"/>
      <w:adjustRightInd w:val="0"/>
    </w:pPr>
    <w:rPr>
      <w:rFonts w:ascii="Arial" w:hAnsi="Arial" w:cs="Arial"/>
      <w:color w:val="000000"/>
      <w:sz w:val="24"/>
      <w:szCs w:val="24"/>
    </w:rPr>
  </w:style>
  <w:style w:type="paragraph" w:styleId="Notedebasdepage">
    <w:name w:val="footnote text"/>
    <w:basedOn w:val="Normal"/>
    <w:link w:val="NotedebasdepageCar"/>
    <w:autoRedefine/>
    <w:uiPriority w:val="99"/>
    <w:rsid w:val="001E4FD6"/>
    <w:pPr>
      <w:keepLines/>
    </w:pPr>
    <w:rPr>
      <w:rFonts w:ascii="Arial" w:hAnsi="Arial" w:cs="Arial"/>
      <w:sz w:val="16"/>
    </w:rPr>
  </w:style>
  <w:style w:type="character" w:customStyle="1" w:styleId="NotedebasdepageCar">
    <w:name w:val="Note de bas de page Car"/>
    <w:link w:val="Notedebasdepage"/>
    <w:uiPriority w:val="99"/>
    <w:locked/>
    <w:rsid w:val="001E4FD6"/>
    <w:rPr>
      <w:rFonts w:ascii="Arial" w:hAnsi="Arial" w:cs="Arial"/>
      <w:sz w:val="24"/>
      <w:szCs w:val="24"/>
    </w:rPr>
  </w:style>
  <w:style w:type="character" w:styleId="Appelnotedebasdep">
    <w:name w:val="footnote reference"/>
    <w:uiPriority w:val="99"/>
    <w:rsid w:val="001E4FD6"/>
    <w:rPr>
      <w:rFonts w:cs="Times New Roman"/>
      <w:vertAlign w:val="superscript"/>
    </w:rPr>
  </w:style>
  <w:style w:type="table" w:styleId="Grilledutableau">
    <w:name w:val="Table Grid"/>
    <w:basedOn w:val="TableauNormal"/>
    <w:uiPriority w:val="99"/>
    <w:rsid w:val="001E4FD6"/>
    <w:pPr>
      <w:spacing w:before="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
    <w:name w:val="Char Char1"/>
    <w:basedOn w:val="Normal"/>
    <w:uiPriority w:val="99"/>
    <w:rsid w:val="00A34531"/>
    <w:pPr>
      <w:spacing w:after="160" w:line="240" w:lineRule="exact"/>
    </w:pPr>
    <w:rPr>
      <w:rFonts w:ascii="Verdana" w:hAnsi="Verdana"/>
      <w:sz w:val="20"/>
      <w:szCs w:val="20"/>
      <w:lang w:val="en-US" w:eastAsia="en-US"/>
    </w:rPr>
  </w:style>
  <w:style w:type="paragraph" w:customStyle="1" w:styleId="ARTICLEGRASSOULIGN">
    <w:name w:val="ARTICLE.GRAS.SOULIGN"/>
    <w:uiPriority w:val="99"/>
    <w:rsid w:val="00706D3C"/>
    <w:pPr>
      <w:widowControl w:val="0"/>
      <w:overflowPunct w:val="0"/>
      <w:autoSpaceDE w:val="0"/>
      <w:autoSpaceDN w:val="0"/>
      <w:adjustRightInd w:val="0"/>
      <w:spacing w:before="120" w:line="240" w:lineRule="exact"/>
      <w:ind w:right="1077" w:hanging="1077"/>
      <w:textAlignment w:val="baseline"/>
    </w:pPr>
    <w:rPr>
      <w:rFonts w:ascii="Helv" w:hAnsi="Helv"/>
      <w:b/>
      <w:bCs/>
      <w:sz w:val="16"/>
      <w:szCs w:val="16"/>
      <w:lang w:eastAsia="en-US"/>
    </w:rPr>
  </w:style>
  <w:style w:type="paragraph" w:customStyle="1" w:styleId="PolicepardfautParaCar">
    <w:name w:val="Police par défaut Para Car"/>
    <w:basedOn w:val="Normal"/>
    <w:next w:val="Titre1"/>
    <w:autoRedefine/>
    <w:uiPriority w:val="99"/>
    <w:rsid w:val="00E50EBC"/>
    <w:pPr>
      <w:jc w:val="both"/>
    </w:pPr>
    <w:rPr>
      <w:rFonts w:ascii="Arial" w:hAnsi="Arial" w:cs="Arial"/>
      <w:sz w:val="22"/>
      <w:szCs w:val="22"/>
    </w:rPr>
  </w:style>
  <w:style w:type="paragraph" w:styleId="Textebrut">
    <w:name w:val="Plain Text"/>
    <w:basedOn w:val="Normal"/>
    <w:link w:val="TextebrutCar"/>
    <w:uiPriority w:val="99"/>
    <w:rsid w:val="00F0351E"/>
    <w:rPr>
      <w:rFonts w:ascii="Calibri" w:hAnsi="Calibri" w:cs="Arial"/>
      <w:sz w:val="22"/>
      <w:szCs w:val="21"/>
      <w:lang w:eastAsia="en-US"/>
    </w:rPr>
  </w:style>
  <w:style w:type="character" w:customStyle="1" w:styleId="TextebrutCar">
    <w:name w:val="Texte brut Car"/>
    <w:link w:val="Textebrut"/>
    <w:uiPriority w:val="99"/>
    <w:locked/>
    <w:rsid w:val="00F0351E"/>
    <w:rPr>
      <w:rFonts w:ascii="Calibri" w:hAnsi="Calibri" w:cs="Arial"/>
      <w:sz w:val="21"/>
      <w:szCs w:val="21"/>
      <w:lang w:val="fr-FR"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027673">
      <w:marLeft w:val="0"/>
      <w:marRight w:val="0"/>
      <w:marTop w:val="0"/>
      <w:marBottom w:val="0"/>
      <w:divBdr>
        <w:top w:val="none" w:sz="0" w:space="0" w:color="auto"/>
        <w:left w:val="none" w:sz="0" w:space="0" w:color="auto"/>
        <w:bottom w:val="none" w:sz="0" w:space="0" w:color="auto"/>
        <w:right w:val="none" w:sz="0" w:space="0" w:color="auto"/>
      </w:divBdr>
    </w:div>
    <w:div w:id="1816027674">
      <w:marLeft w:val="0"/>
      <w:marRight w:val="0"/>
      <w:marTop w:val="0"/>
      <w:marBottom w:val="0"/>
      <w:divBdr>
        <w:top w:val="none" w:sz="0" w:space="0" w:color="auto"/>
        <w:left w:val="none" w:sz="0" w:space="0" w:color="auto"/>
        <w:bottom w:val="none" w:sz="0" w:space="0" w:color="auto"/>
        <w:right w:val="none" w:sz="0" w:space="0" w:color="auto"/>
      </w:divBdr>
    </w:div>
    <w:div w:id="181602767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132</TotalTime>
  <Pages>10</Pages>
  <Words>3022</Words>
  <Characters>16621</Characters>
  <Application>Microsoft Office Word</Application>
  <DocSecurity>0</DocSecurity>
  <Lines>138</Lines>
  <Paragraphs>39</Paragraphs>
  <ScaleCrop>false</ScaleCrop>
  <HeadingPairs>
    <vt:vector size="2" baseType="variant">
      <vt:variant>
        <vt:lpstr>Titre</vt:lpstr>
      </vt:variant>
      <vt:variant>
        <vt:i4>1</vt:i4>
      </vt:variant>
    </vt:vector>
  </HeadingPairs>
  <TitlesOfParts>
    <vt:vector size="1" baseType="lpstr">
      <vt:lpstr>CCAFG Travx V3</vt:lpstr>
    </vt:vector>
  </TitlesOfParts>
  <Company/>
  <LinksUpToDate>false</LinksUpToDate>
  <CharactersWithSpaces>19604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CCAFG Travx V3</dc:title>
  <dc:subject/>
  <dc:creator>DAM/N</dc:creator>
  <cp:keywords/>
  <dc:description/>
  <cp:lastModifiedBy>Soumaya Honnit</cp:lastModifiedBy>
  <cp:revision>38</cp:revision>
  <cp:lastPrinted>2014-12-26T10:30:00Z</cp:lastPrinted>
  <dcterms:created xsi:type="dcterms:W3CDTF">2014-10-10T19:23:00Z</dcterms:created>
  <dcterms:modified xsi:type="dcterms:W3CDTF">2014-12-26T10:30:00Z</dcterms:modified>
</cp:coreProperties>
</file>